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B3EBF0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27794E">
        <w:rPr>
          <w:b/>
          <w:noProof/>
          <w:sz w:val="24"/>
        </w:rPr>
        <w:t>4429</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A1A5431" w:rsidR="001E41F3" w:rsidRPr="00410371" w:rsidRDefault="0027794E" w:rsidP="00547111">
            <w:pPr>
              <w:pStyle w:val="CRCoverPage"/>
              <w:spacing w:after="0"/>
              <w:rPr>
                <w:noProof/>
              </w:rPr>
            </w:pPr>
            <w:r>
              <w:rPr>
                <w:b/>
                <w:noProof/>
                <w:sz w:val="28"/>
              </w:rPr>
              <w:t>0295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E740C1"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B919AE">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6CCEE62" w:rsidR="001E41F3" w:rsidRDefault="00594EA3" w:rsidP="003F06B5">
            <w:pPr>
              <w:pStyle w:val="CRCoverPage"/>
              <w:tabs>
                <w:tab w:val="center" w:pos="1851"/>
              </w:tabs>
              <w:spacing w:after="0"/>
              <w:ind w:left="100"/>
              <w:rPr>
                <w:noProof/>
              </w:rPr>
            </w:pPr>
            <w:r>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4EEBE25" w:rsidR="001E41F3" w:rsidRDefault="007B582F"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91640A" w:rsidR="001E41F3" w:rsidRDefault="00010A8C">
            <w:pPr>
              <w:pStyle w:val="CRCoverPage"/>
              <w:spacing w:after="0"/>
              <w:ind w:left="100"/>
              <w:rPr>
                <w:noProof/>
              </w:rPr>
            </w:pPr>
            <w:r>
              <w:rPr>
                <w:noProof/>
              </w:rPr>
              <w:t>Rel-1</w:t>
            </w:r>
            <w:r w:rsidR="005F674E">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6FA9" w14:textId="6DBE88A4" w:rsidR="006A74C0" w:rsidRDefault="006A74C0" w:rsidP="00EA7B64">
            <w:pPr>
              <w:pStyle w:val="CRCoverPage"/>
              <w:spacing w:after="0"/>
              <w:ind w:left="100"/>
              <w:rPr>
                <w:rFonts w:cs="Arial"/>
              </w:rPr>
            </w:pPr>
            <w:r>
              <w:rPr>
                <w:rFonts w:cs="Arial"/>
              </w:rPr>
              <w:t xml:space="preserve">The UE </w:t>
            </w:r>
            <w:r w:rsidRPr="00EA7B64">
              <w:rPr>
                <w:noProof/>
              </w:rPr>
              <w:t>location</w:t>
            </w:r>
            <w:r>
              <w:rPr>
                <w:rFonts w:cs="Arial"/>
              </w:rPr>
              <w:t xml:space="preserve"> format in case untrusted or trusted non-3GPP access is used includes UE local source IP address and (if NAT is detected) UDP or TCP source port. This is e.g. clear in TS 23.501, clause 5.6.2:</w:t>
            </w:r>
            <w:r w:rsidR="00EA7B64">
              <w:rPr>
                <w:rFonts w:cs="Arial"/>
              </w:rPr>
              <w:br/>
            </w:r>
          </w:p>
          <w:p w14:paraId="2AFC74D9" w14:textId="77777777" w:rsidR="006A74C0" w:rsidRPr="00821CF5" w:rsidRDefault="006A74C0" w:rsidP="006A74C0">
            <w:pPr>
              <w:ind w:left="284"/>
            </w:pPr>
            <w:r w:rsidRPr="00821CF5">
              <w:t>The User Location Information may correspond to:</w:t>
            </w:r>
          </w:p>
          <w:p w14:paraId="321B6321" w14:textId="77777777" w:rsidR="006A74C0" w:rsidRPr="00821CF5" w:rsidRDefault="006A74C0" w:rsidP="006A74C0">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5FB6A89A" w14:textId="77777777" w:rsidR="006A74C0" w:rsidRPr="00821CF5" w:rsidRDefault="006A74C0" w:rsidP="006A74C0">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D6EFDF3" w14:textId="77777777" w:rsidR="006A74C0" w:rsidRPr="00821CF5" w:rsidRDefault="006A74C0" w:rsidP="006A74C0">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2BE220EA" w14:textId="0CBC8C74" w:rsidR="00794E94" w:rsidRPr="006A74C0" w:rsidRDefault="005F06DF" w:rsidP="00794E94">
            <w:pPr>
              <w:pStyle w:val="B2"/>
              <w:ind w:left="100" w:firstLine="0"/>
              <w:rPr>
                <w:rStyle w:val="IvDbodytextChar"/>
                <w:rFonts w:cs="Times New Roman"/>
                <w:noProof/>
                <w:spacing w:val="0"/>
                <w:sz w:val="20"/>
              </w:rPr>
            </w:pPr>
            <w:r>
              <w:rPr>
                <w:rFonts w:ascii="Arial" w:hAnsi="Arial"/>
                <w:noProof/>
              </w:rPr>
              <w:t xml:space="preserve">However, stage 3 specifications do not fully support this requirement, since the N3gaLocation data type does not specify whether the port number provided in the portNumber attribute is for TCP or UDP, allowing only requirements with one kind of port, and being ambiguos to which one it refers to. Explicit indication of UE transport maybe required by certain service, e.g. on Rx Interface, </w:t>
            </w:r>
            <w:r w:rsidRPr="00330999">
              <w:rPr>
                <w:rFonts w:ascii="Arial" w:hAnsi="Arial"/>
                <w:noProof/>
              </w:rPr>
              <w:t>there are two AVPs defined to indicate the AF the port of the non-3GPP location, the UDP-Source-Port AVP and the TCP-Source-Port AVP. If the PCF does not receive the whether the port is UDP or TCP it is undetermined which AVP to use, and does, it is not possible to provide accurate location information, as required</w:t>
            </w:r>
            <w:r>
              <w:rPr>
                <w:rFonts w:ascii="Arial" w:hAnsi="Arial"/>
                <w:noProof/>
              </w:rPr>
              <w:t>. Otherwise, the Rx on Rel-15 is broken.</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77777777" w:rsidR="00C735C7" w:rsidRDefault="00A83566" w:rsidP="000568D2">
            <w:pPr>
              <w:pStyle w:val="CRCoverPage"/>
              <w:spacing w:after="0"/>
              <w:ind w:left="100"/>
              <w:rPr>
                <w:noProof/>
                <w:lang w:val="en-US"/>
              </w:rPr>
            </w:pPr>
            <w:r>
              <w:rPr>
                <w:noProof/>
                <w:lang w:val="en-US"/>
              </w:rPr>
              <w:t>1/ Specify Enumeration data type for N3gaTransportProtocol</w:t>
            </w:r>
          </w:p>
          <w:p w14:paraId="237058FD" w14:textId="77777777" w:rsidR="00A83566" w:rsidRDefault="00A83566" w:rsidP="000568D2">
            <w:pPr>
              <w:pStyle w:val="CRCoverPage"/>
              <w:spacing w:after="0"/>
              <w:ind w:left="100"/>
              <w:rPr>
                <w:noProof/>
                <w:lang w:val="en-US"/>
              </w:rPr>
            </w:pPr>
          </w:p>
          <w:p w14:paraId="229FF949" w14:textId="77777777" w:rsidR="00A83566" w:rsidRDefault="00A83566" w:rsidP="000568D2">
            <w:pPr>
              <w:pStyle w:val="CRCoverPage"/>
              <w:spacing w:after="0"/>
              <w:ind w:left="100"/>
              <w:rPr>
                <w:noProof/>
                <w:lang w:val="en-US"/>
              </w:rPr>
            </w:pPr>
            <w:r>
              <w:rPr>
                <w:noProof/>
                <w:lang w:val="en-US"/>
              </w:rPr>
              <w:t>2/ Add new attribute in N3gaLocation to indicate the protocol used by UE to access 5GC via N3gpp Access.</w:t>
            </w:r>
          </w:p>
          <w:p w14:paraId="07E62F3E" w14:textId="77777777" w:rsidR="00A83566" w:rsidRDefault="00A83566" w:rsidP="000568D2">
            <w:pPr>
              <w:pStyle w:val="CRCoverPage"/>
              <w:spacing w:after="0"/>
              <w:ind w:left="100"/>
              <w:rPr>
                <w:noProof/>
                <w:lang w:val="en-US"/>
              </w:rPr>
            </w:pPr>
          </w:p>
          <w:p w14:paraId="79463C73" w14:textId="2E0A3368" w:rsidR="00A83566" w:rsidRPr="00790652" w:rsidRDefault="00A83566" w:rsidP="000568D2">
            <w:pPr>
              <w:pStyle w:val="CRCoverPage"/>
              <w:spacing w:after="0"/>
              <w:ind w:left="100"/>
              <w:rPr>
                <w:noProof/>
                <w:lang w:val="en-US"/>
              </w:rPr>
            </w:pPr>
            <w:r>
              <w:rPr>
                <w:noProof/>
                <w:lang w:val="en-US"/>
              </w:rPr>
              <w:lastRenderedPageBreak/>
              <w:t>3/ Update OpenAPI accordingly.</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AC430" w14:textId="77777777" w:rsidR="00EA4BCB" w:rsidRDefault="00DB04DB" w:rsidP="00146B52">
            <w:pPr>
              <w:pStyle w:val="CRCoverPage"/>
              <w:spacing w:after="0"/>
              <w:ind w:left="100"/>
              <w:rPr>
                <w:noProof/>
              </w:rPr>
            </w:pPr>
            <w:r>
              <w:rPr>
                <w:noProof/>
              </w:rPr>
              <w:t>Incorrect specification that leads to interoperability problems and implementation mistakes.</w:t>
            </w:r>
          </w:p>
          <w:p w14:paraId="39353490" w14:textId="77777777" w:rsidR="003D0692" w:rsidRDefault="003D0692" w:rsidP="003D0692">
            <w:pPr>
              <w:pStyle w:val="CRCoverPage"/>
              <w:spacing w:after="0"/>
              <w:ind w:left="100"/>
              <w:rPr>
                <w:noProof/>
              </w:rPr>
            </w:pPr>
          </w:p>
          <w:p w14:paraId="2436CC68" w14:textId="492E4AF5" w:rsidR="003D0692" w:rsidRDefault="003D0692" w:rsidP="003D0692">
            <w:pPr>
              <w:pStyle w:val="CRCoverPage"/>
              <w:spacing w:after="0"/>
              <w:ind w:left="100"/>
              <w:rPr>
                <w:noProof/>
              </w:rPr>
            </w:pPr>
            <w:r>
              <w:rPr>
                <w:noProof/>
              </w:rPr>
              <w:t>Rx interface broken.</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0E7BDDB8" w14:textId="350462C4" w:rsidR="00515FF7" w:rsidRPr="00F11966" w:rsidRDefault="00515FF7" w:rsidP="00515FF7">
      <w:pPr>
        <w:pStyle w:val="Heading4"/>
        <w:rPr>
          <w:ins w:id="3" w:author="Ericsson - JL CT4#105-e" w:date="2021-07-21T14:45:00Z"/>
        </w:rPr>
      </w:pPr>
      <w:bookmarkStart w:id="4" w:name="_Toc24925812"/>
      <w:bookmarkStart w:id="5" w:name="_Toc24925990"/>
      <w:bookmarkStart w:id="6" w:name="_Toc24926166"/>
      <w:bookmarkStart w:id="7" w:name="_Toc33964019"/>
      <w:bookmarkStart w:id="8" w:name="_Toc33980775"/>
      <w:bookmarkStart w:id="9" w:name="_Toc36462576"/>
      <w:bookmarkStart w:id="10" w:name="_Toc36462772"/>
      <w:bookmarkStart w:id="11" w:name="_Toc43026011"/>
      <w:bookmarkStart w:id="12" w:name="_Toc49763545"/>
      <w:bookmarkStart w:id="13" w:name="_Toc56754241"/>
      <w:bookmarkStart w:id="14" w:name="_Toc70341401"/>
      <w:bookmarkStart w:id="15" w:name="_Toc24925847"/>
      <w:bookmarkStart w:id="16" w:name="_Toc24926025"/>
      <w:bookmarkStart w:id="17" w:name="_Toc24926201"/>
      <w:bookmarkStart w:id="18" w:name="_Toc33964061"/>
      <w:bookmarkStart w:id="19" w:name="_Toc33980815"/>
      <w:bookmarkStart w:id="20" w:name="_Toc36462616"/>
      <w:bookmarkStart w:id="21" w:name="_Toc36462812"/>
      <w:bookmarkStart w:id="22" w:name="_Toc43026056"/>
      <w:bookmarkStart w:id="23" w:name="_Toc49763590"/>
      <w:bookmarkStart w:id="24" w:name="_Toc56754286"/>
      <w:bookmarkStart w:id="25" w:name="_Toc70341447"/>
      <w:bookmarkStart w:id="26" w:name="_Hlk71209512"/>
      <w:bookmarkStart w:id="27" w:name="_Toc73298581"/>
      <w:bookmarkStart w:id="28" w:name="_Toc67731165"/>
      <w:bookmarkStart w:id="29" w:name="_Toc11338410"/>
      <w:bookmarkStart w:id="30" w:name="_Toc27585018"/>
      <w:bookmarkStart w:id="31" w:name="_Toc36456964"/>
      <w:bookmarkStart w:id="32" w:name="_Toc45027847"/>
      <w:bookmarkStart w:id="33" w:name="_Toc45028682"/>
      <w:bookmarkStart w:id="34" w:name="_Toc58582908"/>
      <w:ins w:id="35" w:author="Ericsson - JL CT4#105-e" w:date="2021-07-21T14:45:00Z">
        <w:r w:rsidRPr="00F11966">
          <w:t>5.4.3.</w:t>
        </w:r>
      </w:ins>
      <w:ins w:id="36" w:author="Ericsson - JL CT4#105-e" w:date="2021-07-21T14:46:00Z">
        <w:r w:rsidR="00FB3817">
          <w:t>x</w:t>
        </w:r>
      </w:ins>
      <w:ins w:id="37" w:author="Ericsson - JL CT4#105-e" w:date="2021-07-21T14:45:00Z">
        <w:r w:rsidRPr="00F11966">
          <w:tab/>
          <w:t xml:space="preserve">Enumeration: </w:t>
        </w:r>
      </w:ins>
      <w:ins w:id="38" w:author="Ericsson - JL CT4#105-e" w:date="2021-07-21T14:49:00Z">
        <w:r w:rsidR="00EB0C2E">
          <w:t>N3g</w:t>
        </w:r>
      </w:ins>
      <w:ins w:id="39" w:author="Ericsson - JL CT4#105-e" w:date="2021-07-21T14:50:00Z">
        <w:r w:rsidR="00A908BB">
          <w:t>a</w:t>
        </w:r>
      </w:ins>
      <w:ins w:id="40" w:author="Ericsson - JL CT4#105-e" w:date="2021-07-21T14:46:00Z">
        <w:r w:rsidR="00043EB4">
          <w:t>Transport</w:t>
        </w:r>
        <w:bookmarkEnd w:id="4"/>
        <w:bookmarkEnd w:id="5"/>
        <w:bookmarkEnd w:id="6"/>
        <w:bookmarkEnd w:id="7"/>
        <w:bookmarkEnd w:id="8"/>
        <w:bookmarkEnd w:id="9"/>
        <w:bookmarkEnd w:id="10"/>
        <w:bookmarkEnd w:id="11"/>
        <w:bookmarkEnd w:id="12"/>
        <w:bookmarkEnd w:id="13"/>
        <w:bookmarkEnd w:id="14"/>
        <w:r w:rsidR="00043EB4">
          <w:t>Protocol</w:t>
        </w:r>
      </w:ins>
    </w:p>
    <w:p w14:paraId="40F59889" w14:textId="77777777" w:rsidR="00515FF7" w:rsidRPr="00F11966" w:rsidRDefault="00515FF7" w:rsidP="00515FF7">
      <w:pPr>
        <w:pStyle w:val="TH"/>
        <w:rPr>
          <w:ins w:id="41" w:author="Ericsson - JL CT4#105-e" w:date="2021-07-21T14:45:00Z"/>
        </w:rPr>
      </w:pPr>
      <w:ins w:id="42" w:author="Ericsson - JL CT4#105-e" w:date="2021-07-21T14:45:00Z">
        <w:r w:rsidRPr="00F11966">
          <w:t xml:space="preserve">Table 5.4.3.1-1: Enumeration </w:t>
        </w:r>
        <w:proofErr w:type="spellStart"/>
        <w:r w:rsidRPr="00F11966">
          <w:t>AccessType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515FF7" w:rsidRPr="00F11966" w14:paraId="0131A125" w14:textId="77777777" w:rsidTr="00441AB0">
        <w:trPr>
          <w:jc w:val="center"/>
          <w:ins w:id="43"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E99E8E" w14:textId="77777777" w:rsidR="00515FF7" w:rsidRPr="00F11966" w:rsidRDefault="00515FF7" w:rsidP="00441AB0">
            <w:pPr>
              <w:pStyle w:val="TAH"/>
              <w:rPr>
                <w:ins w:id="44" w:author="Ericsson - JL CT4#105-e" w:date="2021-07-21T14:45:00Z"/>
              </w:rPr>
            </w:pPr>
            <w:ins w:id="45"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747ECF" w14:textId="77777777" w:rsidR="00515FF7" w:rsidRPr="00F11966" w:rsidRDefault="00515FF7" w:rsidP="00441AB0">
            <w:pPr>
              <w:pStyle w:val="TAH"/>
              <w:rPr>
                <w:ins w:id="46" w:author="Ericsson - JL CT4#105-e" w:date="2021-07-21T14:45:00Z"/>
              </w:rPr>
            </w:pPr>
            <w:ins w:id="47" w:author="Ericsson - JL CT4#105-e" w:date="2021-07-21T14:45:00Z">
              <w:r w:rsidRPr="00F11966">
                <w:t>Description</w:t>
              </w:r>
            </w:ins>
          </w:p>
        </w:tc>
      </w:tr>
      <w:tr w:rsidR="00515FF7" w:rsidRPr="00F11966" w14:paraId="78D305B6" w14:textId="77777777" w:rsidTr="00441AB0">
        <w:trPr>
          <w:jc w:val="center"/>
          <w:ins w:id="48"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FC907" w14:textId="6B880467" w:rsidR="00515FF7" w:rsidRPr="00F11966" w:rsidRDefault="00515FF7" w:rsidP="00441AB0">
            <w:pPr>
              <w:pStyle w:val="TAL"/>
              <w:rPr>
                <w:ins w:id="49" w:author="Ericsson - JL CT4#105-e" w:date="2021-07-21T14:45:00Z"/>
              </w:rPr>
            </w:pPr>
            <w:ins w:id="50" w:author="Ericsson - JL CT4#105-e" w:date="2021-07-21T14:45:00Z">
              <w:r w:rsidRPr="00F11966">
                <w:t>"</w:t>
              </w:r>
            </w:ins>
            <w:ins w:id="51" w:author="Ericsson - JL CT4#105-e" w:date="2021-07-21T14:46:00Z">
              <w:r w:rsidR="00043EB4">
                <w:t>UDP</w:t>
              </w:r>
            </w:ins>
            <w:ins w:id="52"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00169" w14:textId="0AB9F06A" w:rsidR="00515FF7" w:rsidRPr="00F11966" w:rsidRDefault="00043EB4" w:rsidP="00441AB0">
            <w:pPr>
              <w:pStyle w:val="TAL"/>
              <w:rPr>
                <w:ins w:id="53" w:author="Ericsson - JL CT4#105-e" w:date="2021-07-21T14:45:00Z"/>
              </w:rPr>
            </w:pPr>
            <w:ins w:id="54" w:author="Ericsson - JL CT4#105-e" w:date="2021-07-21T14:46:00Z">
              <w:r>
                <w:t>User Datagram Protocol</w:t>
              </w:r>
            </w:ins>
          </w:p>
        </w:tc>
      </w:tr>
      <w:tr w:rsidR="00515FF7" w:rsidRPr="00F11966" w14:paraId="4E5B2D37" w14:textId="77777777" w:rsidTr="00441AB0">
        <w:trPr>
          <w:jc w:val="center"/>
          <w:ins w:id="55"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1EE3" w14:textId="33C7139E" w:rsidR="00515FF7" w:rsidRPr="00F11966" w:rsidRDefault="00515FF7" w:rsidP="00441AB0">
            <w:pPr>
              <w:pStyle w:val="TAL"/>
              <w:rPr>
                <w:ins w:id="56" w:author="Ericsson - JL CT4#105-e" w:date="2021-07-21T14:45:00Z"/>
              </w:rPr>
            </w:pPr>
            <w:ins w:id="57" w:author="Ericsson - JL CT4#105-e" w:date="2021-07-21T14:45:00Z">
              <w:r w:rsidRPr="00F11966">
                <w:t>"</w:t>
              </w:r>
            </w:ins>
            <w:ins w:id="58" w:author="Ericsson - JL CT4#105-e" w:date="2021-07-21T14:46:00Z">
              <w:r w:rsidR="00043EB4">
                <w:t>TCP</w:t>
              </w:r>
            </w:ins>
            <w:ins w:id="59"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0C966" w14:textId="3ECDF930" w:rsidR="00515FF7" w:rsidRPr="00F11966" w:rsidRDefault="00190758" w:rsidP="00441AB0">
            <w:pPr>
              <w:pStyle w:val="TAL"/>
              <w:rPr>
                <w:ins w:id="60" w:author="Ericsson - JL CT4#105-e" w:date="2021-07-21T14:45:00Z"/>
              </w:rPr>
            </w:pPr>
            <w:ins w:id="61" w:author="Ericsson - JL CT4#105-e" w:date="2021-07-21T14:53:00Z">
              <w:r w:rsidRPr="00190758">
                <w:t xml:space="preserve">Transmission </w:t>
              </w:r>
            </w:ins>
            <w:ins w:id="62" w:author="Ericsson - JL CT4#105-e" w:date="2021-07-21T14:47:00Z">
              <w:r w:rsidR="00C3776B">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42BE7D0" w14:textId="77777777" w:rsidR="009008D3" w:rsidRPr="00F11966" w:rsidRDefault="009008D3" w:rsidP="009008D3">
      <w:pPr>
        <w:pStyle w:val="Heading4"/>
      </w:pPr>
      <w:r w:rsidRPr="00F11966">
        <w:lastRenderedPageBreak/>
        <w:t>5.4.4.10</w:t>
      </w:r>
      <w:r w:rsidRPr="00F11966">
        <w:tab/>
        <w:t>Type: N3gaLocation</w:t>
      </w:r>
      <w:bookmarkEnd w:id="15"/>
      <w:bookmarkEnd w:id="16"/>
      <w:bookmarkEnd w:id="17"/>
      <w:bookmarkEnd w:id="18"/>
      <w:bookmarkEnd w:id="19"/>
      <w:bookmarkEnd w:id="20"/>
      <w:bookmarkEnd w:id="21"/>
      <w:bookmarkEnd w:id="22"/>
      <w:bookmarkEnd w:id="23"/>
      <w:bookmarkEnd w:id="24"/>
      <w:bookmarkEnd w:id="25"/>
    </w:p>
    <w:p w14:paraId="6368FD5D" w14:textId="77777777" w:rsidR="009008D3" w:rsidRPr="00F11966" w:rsidRDefault="009008D3" w:rsidP="009008D3">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008D3" w:rsidRPr="00F11966" w14:paraId="4AEF0D06"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CCBAB7" w14:textId="77777777" w:rsidR="009008D3" w:rsidRPr="00F11966" w:rsidRDefault="009008D3" w:rsidP="00441AB0">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3E7D4" w14:textId="77777777" w:rsidR="009008D3" w:rsidRPr="00F11966" w:rsidRDefault="009008D3" w:rsidP="00441AB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8198B0" w14:textId="77777777" w:rsidR="009008D3" w:rsidRPr="00F11966" w:rsidRDefault="009008D3" w:rsidP="00441AB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8E9F" w14:textId="77777777" w:rsidR="009008D3" w:rsidRPr="00F11966" w:rsidRDefault="009008D3" w:rsidP="00441AB0">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2B5F2C" w14:textId="77777777" w:rsidR="009008D3" w:rsidRPr="00F11966" w:rsidRDefault="009008D3" w:rsidP="00441AB0">
            <w:pPr>
              <w:pStyle w:val="TAH"/>
              <w:rPr>
                <w:rFonts w:cs="Arial"/>
                <w:szCs w:val="18"/>
              </w:rPr>
            </w:pPr>
            <w:r w:rsidRPr="00F11966">
              <w:rPr>
                <w:rFonts w:cs="Arial"/>
                <w:szCs w:val="18"/>
              </w:rPr>
              <w:t>Description</w:t>
            </w:r>
          </w:p>
        </w:tc>
      </w:tr>
      <w:tr w:rsidR="009008D3" w:rsidRPr="00F11966" w14:paraId="576794B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FD38AB3" w14:textId="77777777" w:rsidR="009008D3" w:rsidRPr="00F11966" w:rsidRDefault="009008D3" w:rsidP="00441AB0">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17CE7F9" w14:textId="77777777" w:rsidR="009008D3" w:rsidRPr="00F11966" w:rsidRDefault="009008D3" w:rsidP="00441AB0">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FDBE0F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153708E" w14:textId="77777777" w:rsidR="009008D3" w:rsidRPr="00F11966" w:rsidRDefault="009008D3"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911B55E" w14:textId="77777777" w:rsidR="009008D3" w:rsidRPr="00F11966" w:rsidRDefault="009008D3" w:rsidP="00441AB0">
            <w:pPr>
              <w:pStyle w:val="TAL"/>
              <w:rPr>
                <w:rFonts w:cs="Arial"/>
                <w:szCs w:val="18"/>
              </w:rPr>
            </w:pP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9008D3" w:rsidRPr="00F11966" w14:paraId="303854A2"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3BC08C67" w14:textId="77777777" w:rsidR="009008D3" w:rsidRPr="00F11966" w:rsidRDefault="009008D3" w:rsidP="00441AB0">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64D726D4" w14:textId="77777777" w:rsidR="009008D3" w:rsidRPr="00F11966" w:rsidRDefault="009008D3" w:rsidP="00441AB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CF983E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473765" w14:textId="77777777" w:rsidR="009008D3" w:rsidRPr="00F11966" w:rsidRDefault="009008D3"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6251A25" w14:textId="77777777" w:rsidR="009008D3" w:rsidRPr="00F11966" w:rsidRDefault="009008D3" w:rsidP="00441AB0">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868F268" w14:textId="77777777" w:rsidR="009008D3" w:rsidRPr="00F11966" w:rsidRDefault="009008D3" w:rsidP="00441AB0">
            <w:pPr>
              <w:pStyle w:val="TAL"/>
              <w:rPr>
                <w:rFonts w:cs="Arial"/>
                <w:szCs w:val="18"/>
              </w:rPr>
            </w:pPr>
          </w:p>
          <w:p w14:paraId="3D284816" w14:textId="77777777" w:rsidR="009008D3" w:rsidRPr="00F11966" w:rsidRDefault="009008D3" w:rsidP="00441AB0">
            <w:pPr>
              <w:pStyle w:val="TAL"/>
              <w:rPr>
                <w:rFonts w:cs="Arial"/>
                <w:szCs w:val="18"/>
              </w:rPr>
            </w:pPr>
            <w:r w:rsidRPr="00F11966">
              <w:rPr>
                <w:rFonts w:cs="Arial"/>
                <w:szCs w:val="18"/>
              </w:rPr>
              <w:t>Pattern: '^[A-Fa-f0-9]+$'</w:t>
            </w:r>
          </w:p>
          <w:p w14:paraId="4D6258B2" w14:textId="77777777" w:rsidR="009008D3" w:rsidRPr="00F11966" w:rsidRDefault="009008D3" w:rsidP="00441AB0">
            <w:pPr>
              <w:pStyle w:val="TAL"/>
              <w:rPr>
                <w:rFonts w:cs="Arial"/>
                <w:szCs w:val="18"/>
              </w:rPr>
            </w:pPr>
          </w:p>
          <w:p w14:paraId="50F1834C" w14:textId="77777777" w:rsidR="009008D3" w:rsidRPr="00F11966" w:rsidRDefault="009008D3" w:rsidP="00441AB0">
            <w:pPr>
              <w:pStyle w:val="TAL"/>
              <w:rPr>
                <w:lang w:eastAsia="zh-CN"/>
              </w:rPr>
            </w:pPr>
            <w:r w:rsidRPr="00F11966">
              <w:rPr>
                <w:lang w:eastAsia="zh-CN"/>
              </w:rPr>
              <w:t>Example:</w:t>
            </w:r>
          </w:p>
          <w:p w14:paraId="5C46E442" w14:textId="77777777" w:rsidR="009008D3" w:rsidRPr="00F11966" w:rsidRDefault="009008D3" w:rsidP="00441AB0">
            <w:pPr>
              <w:pStyle w:val="TAL"/>
              <w:rPr>
                <w:rFonts w:cs="Arial"/>
                <w:szCs w:val="18"/>
              </w:rPr>
            </w:pPr>
            <w:r w:rsidRPr="00F11966">
              <w:rPr>
                <w:lang w:eastAsia="zh-CN"/>
              </w:rPr>
              <w:t>The N3IWF Id 0x5BD6 shall be encoded as "5BD6".</w:t>
            </w:r>
          </w:p>
          <w:p w14:paraId="26AF962A" w14:textId="77777777" w:rsidR="009008D3" w:rsidRPr="00F11966" w:rsidRDefault="009008D3" w:rsidP="00441AB0">
            <w:pPr>
              <w:pStyle w:val="TAL"/>
              <w:rPr>
                <w:rFonts w:cs="Arial"/>
                <w:szCs w:val="18"/>
              </w:rPr>
            </w:pPr>
          </w:p>
          <w:p w14:paraId="39208919" w14:textId="77777777" w:rsidR="009008D3" w:rsidRPr="00F11966" w:rsidRDefault="009008D3" w:rsidP="00441AB0">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9008D3" w:rsidRPr="00F11966" w14:paraId="2094CAAC"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C138870" w14:textId="77777777" w:rsidR="009008D3" w:rsidRPr="00F11966" w:rsidRDefault="009008D3" w:rsidP="00441AB0">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14663CBB" w14:textId="77777777" w:rsidR="009008D3" w:rsidRPr="00F11966" w:rsidRDefault="009008D3" w:rsidP="00441AB0">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1349825"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BD7E7C"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5AA39FC" w14:textId="77777777" w:rsidR="009008D3" w:rsidRPr="00F11966" w:rsidRDefault="009008D3" w:rsidP="00441AB0">
            <w:pPr>
              <w:pStyle w:val="TAL"/>
              <w:rPr>
                <w:rFonts w:cs="Arial"/>
                <w:szCs w:val="18"/>
              </w:rPr>
            </w:pPr>
            <w:r w:rsidRPr="00F11966">
              <w:rPr>
                <w:rFonts w:cs="Arial"/>
                <w:szCs w:val="18"/>
              </w:rPr>
              <w:t>UE/N5CW device local IPv4 address (used to reach the N3IWF, TNGF or TWIF).</w:t>
            </w:r>
          </w:p>
          <w:p w14:paraId="6E7F3157" w14:textId="77777777" w:rsidR="009008D3" w:rsidRPr="00F11966" w:rsidRDefault="009008D3"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008D3" w:rsidRPr="00F11966" w14:paraId="7E18FFFF"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72FE9E7" w14:textId="77777777" w:rsidR="009008D3" w:rsidRPr="00F11966" w:rsidRDefault="009008D3" w:rsidP="00441AB0">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42CE5FC" w14:textId="77777777" w:rsidR="009008D3" w:rsidRPr="00F11966" w:rsidRDefault="009008D3" w:rsidP="00441AB0">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97FCEA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728FD1F"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A83572B" w14:textId="77777777" w:rsidR="009008D3" w:rsidRPr="00F11966" w:rsidRDefault="009008D3" w:rsidP="00441AB0">
            <w:pPr>
              <w:pStyle w:val="TAL"/>
              <w:rPr>
                <w:rFonts w:cs="Arial"/>
                <w:szCs w:val="18"/>
              </w:rPr>
            </w:pPr>
            <w:r w:rsidRPr="00F11966">
              <w:rPr>
                <w:rFonts w:cs="Arial"/>
                <w:szCs w:val="18"/>
              </w:rPr>
              <w:t>UE/N5CW device local IPv6 address (used to reach the N3IWF, TNGF or TWIF).</w:t>
            </w:r>
          </w:p>
          <w:p w14:paraId="3BB3DC58" w14:textId="77777777" w:rsidR="009008D3" w:rsidRPr="00F11966" w:rsidRDefault="009008D3"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008D3" w:rsidRPr="00F11966" w14:paraId="5CCDFD3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021C649" w14:textId="77777777" w:rsidR="009008D3" w:rsidRPr="00F11966" w:rsidRDefault="009008D3" w:rsidP="00441AB0">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AC0A0AE" w14:textId="77777777" w:rsidR="009008D3" w:rsidRPr="00F11966" w:rsidRDefault="009008D3" w:rsidP="00441AB0">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5AE11BF6"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FA83AA"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99B554" w14:textId="77777777" w:rsidR="009008D3" w:rsidRPr="00F11966" w:rsidRDefault="009008D3" w:rsidP="00441AB0">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6156DE" w:rsidRPr="00F11966" w14:paraId="2EAE2E05" w14:textId="77777777" w:rsidTr="00441AB0">
        <w:trPr>
          <w:jc w:val="center"/>
          <w:ins w:id="63" w:author="Ericsson - JL CT4#105-e" w:date="2021-07-21T14:47:00Z"/>
        </w:trPr>
        <w:tc>
          <w:tcPr>
            <w:tcW w:w="1985" w:type="dxa"/>
            <w:tcBorders>
              <w:top w:val="single" w:sz="4" w:space="0" w:color="auto"/>
              <w:left w:val="single" w:sz="4" w:space="0" w:color="auto"/>
              <w:bottom w:val="single" w:sz="4" w:space="0" w:color="auto"/>
              <w:right w:val="single" w:sz="4" w:space="0" w:color="auto"/>
            </w:tcBorders>
          </w:tcPr>
          <w:p w14:paraId="56ACCE41" w14:textId="45BF9330" w:rsidR="006156DE" w:rsidRPr="00F11966" w:rsidRDefault="006156DE" w:rsidP="00441AB0">
            <w:pPr>
              <w:pStyle w:val="TAL"/>
              <w:rPr>
                <w:ins w:id="64" w:author="Ericsson - JL CT4#105-e" w:date="2021-07-21T14:47:00Z"/>
              </w:rPr>
            </w:pPr>
            <w:ins w:id="65" w:author="Ericsson - JL CT4#105-e" w:date="2021-07-21T14:47:00Z">
              <w:r>
                <w:t>protocol</w:t>
              </w:r>
            </w:ins>
          </w:p>
        </w:tc>
        <w:tc>
          <w:tcPr>
            <w:tcW w:w="1559" w:type="dxa"/>
            <w:tcBorders>
              <w:top w:val="single" w:sz="4" w:space="0" w:color="auto"/>
              <w:left w:val="single" w:sz="4" w:space="0" w:color="auto"/>
              <w:bottom w:val="single" w:sz="4" w:space="0" w:color="auto"/>
              <w:right w:val="single" w:sz="4" w:space="0" w:color="auto"/>
            </w:tcBorders>
          </w:tcPr>
          <w:p w14:paraId="3E717240" w14:textId="4AEBCC7C" w:rsidR="006156DE" w:rsidRPr="00F11966" w:rsidRDefault="00B21CEC" w:rsidP="00441AB0">
            <w:pPr>
              <w:pStyle w:val="TAL"/>
              <w:rPr>
                <w:ins w:id="66" w:author="Ericsson - JL CT4#105-e" w:date="2021-07-21T14:47:00Z"/>
              </w:rPr>
            </w:pPr>
            <w:ins w:id="67" w:author="Ericsson - JL CT4#105-e" w:date="2021-07-21T14:50:00Z">
              <w:r>
                <w:t>N3gaTransportProtocol</w:t>
              </w:r>
            </w:ins>
          </w:p>
        </w:tc>
        <w:tc>
          <w:tcPr>
            <w:tcW w:w="425" w:type="dxa"/>
            <w:tcBorders>
              <w:top w:val="single" w:sz="4" w:space="0" w:color="auto"/>
              <w:left w:val="single" w:sz="4" w:space="0" w:color="auto"/>
              <w:bottom w:val="single" w:sz="4" w:space="0" w:color="auto"/>
              <w:right w:val="single" w:sz="4" w:space="0" w:color="auto"/>
            </w:tcBorders>
          </w:tcPr>
          <w:p w14:paraId="2138C48A" w14:textId="59478E02" w:rsidR="006156DE" w:rsidRPr="00F11966" w:rsidRDefault="00720E3B" w:rsidP="00441AB0">
            <w:pPr>
              <w:pStyle w:val="TAC"/>
              <w:rPr>
                <w:ins w:id="68" w:author="Ericsson - JL CT4#105-e" w:date="2021-07-21T14:47:00Z"/>
              </w:rPr>
            </w:pPr>
            <w:ins w:id="69" w:author="Ericsson - JL CT4#105-e" w:date="2021-07-21T14:47:00Z">
              <w:r>
                <w:t>O</w:t>
              </w:r>
            </w:ins>
          </w:p>
        </w:tc>
        <w:tc>
          <w:tcPr>
            <w:tcW w:w="1134" w:type="dxa"/>
            <w:tcBorders>
              <w:top w:val="single" w:sz="4" w:space="0" w:color="auto"/>
              <w:left w:val="single" w:sz="4" w:space="0" w:color="auto"/>
              <w:bottom w:val="single" w:sz="4" w:space="0" w:color="auto"/>
              <w:right w:val="single" w:sz="4" w:space="0" w:color="auto"/>
            </w:tcBorders>
          </w:tcPr>
          <w:p w14:paraId="19D899F5" w14:textId="371AEB4B" w:rsidR="006156DE" w:rsidRPr="00F11966" w:rsidRDefault="00C7275E" w:rsidP="00441AB0">
            <w:pPr>
              <w:pStyle w:val="TAL"/>
              <w:rPr>
                <w:ins w:id="70" w:author="Ericsson - JL CT4#105-e" w:date="2021-07-21T14:47:00Z"/>
              </w:rPr>
            </w:pPr>
            <w:ins w:id="71" w:author="Ericsson - JL CT4#105-e" w:date="2021-07-21T14:47:00Z">
              <w:r>
                <w:t>0..1</w:t>
              </w:r>
            </w:ins>
          </w:p>
        </w:tc>
        <w:tc>
          <w:tcPr>
            <w:tcW w:w="4359" w:type="dxa"/>
            <w:tcBorders>
              <w:top w:val="single" w:sz="4" w:space="0" w:color="auto"/>
              <w:left w:val="single" w:sz="4" w:space="0" w:color="auto"/>
              <w:bottom w:val="single" w:sz="4" w:space="0" w:color="auto"/>
              <w:right w:val="single" w:sz="4" w:space="0" w:color="auto"/>
            </w:tcBorders>
          </w:tcPr>
          <w:p w14:paraId="4AB233F9" w14:textId="398F3B7A" w:rsidR="00027C6A" w:rsidRDefault="00027C6A" w:rsidP="00441AB0">
            <w:pPr>
              <w:pStyle w:val="TAL"/>
              <w:rPr>
                <w:ins w:id="72" w:author="Ericsson - JL CT4#105-e" w:date="2021-07-21T14:48:00Z"/>
                <w:rFonts w:cs="Arial"/>
                <w:szCs w:val="18"/>
              </w:rPr>
            </w:pPr>
            <w:ins w:id="73" w:author="Ericsson - JL CT4#105-e" w:date="2021-07-21T14:48:00Z">
              <w:r>
                <w:rPr>
                  <w:rFonts w:cs="Arial"/>
                  <w:szCs w:val="18"/>
                </w:rPr>
                <w:t xml:space="preserve">This IE may be present if </w:t>
              </w:r>
              <w:proofErr w:type="spellStart"/>
              <w:r w:rsidRPr="00F11966">
                <w:t>portNumber</w:t>
              </w:r>
              <w:proofErr w:type="spellEnd"/>
              <w:r>
                <w:t xml:space="preserve"> is present.</w:t>
              </w:r>
            </w:ins>
          </w:p>
          <w:p w14:paraId="30DC6542" w14:textId="77777777" w:rsidR="00027C6A" w:rsidRDefault="00027C6A" w:rsidP="00441AB0">
            <w:pPr>
              <w:pStyle w:val="TAL"/>
              <w:rPr>
                <w:ins w:id="74" w:author="Ericsson - JL CT4#105-e" w:date="2021-07-21T14:48:00Z"/>
                <w:rFonts w:cs="Arial"/>
                <w:szCs w:val="18"/>
              </w:rPr>
            </w:pPr>
          </w:p>
          <w:p w14:paraId="62F6C701" w14:textId="1286F4BE" w:rsidR="006156DE" w:rsidRDefault="00027C6A" w:rsidP="00441AB0">
            <w:pPr>
              <w:pStyle w:val="TAL"/>
              <w:rPr>
                <w:ins w:id="75" w:author="Ericsson - JL CT4#105-e" w:date="2021-07-21T14:49:00Z"/>
                <w:rFonts w:cs="Arial"/>
                <w:szCs w:val="18"/>
              </w:rPr>
            </w:pPr>
            <w:ins w:id="76" w:author="Ericsson - JL CT4#105-e" w:date="2021-07-21T14:47:00Z">
              <w:r>
                <w:rPr>
                  <w:rFonts w:cs="Arial"/>
                  <w:szCs w:val="18"/>
                </w:rPr>
                <w:t xml:space="preserve">When present, this IE shall indicate the </w:t>
              </w:r>
            </w:ins>
            <w:ins w:id="77" w:author="Ericsson - JL CT4#105-e" w:date="2021-07-21T14:48:00Z">
              <w:r>
                <w:rPr>
                  <w:rFonts w:cs="Arial"/>
                  <w:szCs w:val="18"/>
                </w:rPr>
                <w:t xml:space="preserve">transport protocol </w:t>
              </w:r>
              <w:r w:rsidR="008629B5">
                <w:rPr>
                  <w:rFonts w:cs="Arial"/>
                  <w:szCs w:val="18"/>
                </w:rPr>
                <w:t xml:space="preserve">used by the </w:t>
              </w:r>
              <w:r w:rsidR="008629B5" w:rsidRPr="00F11966">
                <w:rPr>
                  <w:rFonts w:cs="Arial"/>
                  <w:szCs w:val="18"/>
                </w:rPr>
                <w:t xml:space="preserve">UE </w:t>
              </w:r>
              <w:r w:rsidR="008629B5">
                <w:rPr>
                  <w:rFonts w:cs="Arial"/>
                  <w:szCs w:val="18"/>
                </w:rPr>
                <w:t xml:space="preserve">to access </w:t>
              </w:r>
              <w:r w:rsidR="008629B5" w:rsidRPr="00F11966">
                <w:rPr>
                  <w:rFonts w:cs="Arial"/>
                  <w:szCs w:val="18"/>
                </w:rPr>
                <w:t>the 5GC via a trusted or untrusted non-3GPP access</w:t>
              </w:r>
            </w:ins>
            <w:ins w:id="78" w:author="Ericsson - JL CT4#105-e" w:date="2021-07-21T14:55:00Z">
              <w:r w:rsidR="007C6160" w:rsidRPr="00F11966">
                <w:rPr>
                  <w:rFonts w:cs="Arial"/>
                  <w:szCs w:val="18"/>
                </w:rPr>
                <w:t xml:space="preserve"> and NAT is detected</w:t>
              </w:r>
              <w:r w:rsidR="00F406F8">
                <w:rPr>
                  <w:rFonts w:cs="Arial"/>
                  <w:szCs w:val="18"/>
                </w:rPr>
                <w:t>.</w:t>
              </w:r>
            </w:ins>
          </w:p>
          <w:p w14:paraId="3BF64A7E" w14:textId="77777777" w:rsidR="00EE28B9" w:rsidRDefault="00EE28B9" w:rsidP="00441AB0">
            <w:pPr>
              <w:pStyle w:val="TAL"/>
              <w:rPr>
                <w:ins w:id="79" w:author="Ericsson - JL CT4#105-e" w:date="2021-07-21T14:49:00Z"/>
                <w:rFonts w:cs="Arial"/>
                <w:szCs w:val="18"/>
              </w:rPr>
            </w:pPr>
          </w:p>
          <w:p w14:paraId="25970BD8" w14:textId="725CB71B" w:rsidR="00EE28B9" w:rsidRPr="00F11966" w:rsidRDefault="00EE28B9" w:rsidP="00441AB0">
            <w:pPr>
              <w:pStyle w:val="TAL"/>
              <w:rPr>
                <w:ins w:id="80" w:author="Ericsson - JL CT4#105-e" w:date="2021-07-21T14:47:00Z"/>
                <w:rFonts w:cs="Arial"/>
                <w:szCs w:val="18"/>
              </w:rPr>
            </w:pPr>
            <w:ins w:id="81" w:author="Ericsson - JL CT4#105-e" w:date="2021-07-21T14:49:00Z">
              <w:r>
                <w:rPr>
                  <w:rFonts w:cs="Arial"/>
                  <w:szCs w:val="18"/>
                </w:rPr>
                <w:t xml:space="preserve">Absence of this IE indicate the transport protocol used by the UE </w:t>
              </w:r>
            </w:ins>
            <w:ins w:id="82" w:author="Ericsson - JL CT4#105-e" w:date="2021-07-21T14:56:00Z">
              <w:r w:rsidR="00150375">
                <w:rPr>
                  <w:rFonts w:cs="Arial"/>
                  <w:szCs w:val="18"/>
                </w:rPr>
                <w:t xml:space="preserve">to access </w:t>
              </w:r>
              <w:r w:rsidR="00150375" w:rsidRPr="00F11966">
                <w:rPr>
                  <w:rFonts w:cs="Arial"/>
                  <w:szCs w:val="18"/>
                </w:rPr>
                <w:t xml:space="preserve">the 5GC via a trusted or untrusted non-3GPP access </w:t>
              </w:r>
            </w:ins>
            <w:ins w:id="83" w:author="Ericsson - JL CT4#105-e" w:date="2021-07-21T14:49:00Z">
              <w:r>
                <w:rPr>
                  <w:rFonts w:cs="Arial"/>
                  <w:szCs w:val="18"/>
                </w:rPr>
                <w:t>is</w:t>
              </w:r>
            </w:ins>
            <w:ins w:id="84" w:author="Ericsson - JL CT4#105-e" w:date="2021-07-21T16:22:00Z">
              <w:r w:rsidR="00C61EA6">
                <w:rPr>
                  <w:rFonts w:cs="Arial"/>
                  <w:szCs w:val="18"/>
                </w:rPr>
                <w:t xml:space="preserve"> not specified, i.e. could be UDP or TCP</w:t>
              </w:r>
            </w:ins>
            <w:ins w:id="85" w:author="Ericsson - JL CT4#105-e" w:date="2021-07-21T14:49:00Z">
              <w:r>
                <w:rPr>
                  <w:rFonts w:cs="Arial"/>
                  <w:szCs w:val="18"/>
                </w:rPr>
                <w:t>.</w:t>
              </w:r>
            </w:ins>
          </w:p>
        </w:tc>
      </w:tr>
      <w:tr w:rsidR="009008D3" w:rsidRPr="00F11966" w14:paraId="4BEC5EA1"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5779BBD" w14:textId="77777777" w:rsidR="009008D3" w:rsidRPr="00F11966" w:rsidRDefault="009008D3" w:rsidP="00441AB0">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389E986C" w14:textId="77777777" w:rsidR="009008D3" w:rsidRPr="00F11966" w:rsidRDefault="009008D3" w:rsidP="00441AB0">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374A3D41" w14:textId="77777777" w:rsidR="009008D3" w:rsidRPr="00F11966" w:rsidRDefault="009008D3" w:rsidP="00441AB0">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CAE2C" w14:textId="77777777" w:rsidR="009008D3" w:rsidRPr="00F11966" w:rsidRDefault="009008D3" w:rsidP="00441AB0">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52935F" w14:textId="77777777" w:rsidR="009008D3" w:rsidRPr="00F11966" w:rsidRDefault="009008D3" w:rsidP="00441AB0">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9008D3" w:rsidRPr="00F11966" w14:paraId="744AA6B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5F72C64" w14:textId="77777777" w:rsidR="009008D3" w:rsidRPr="00F11966" w:rsidRDefault="009008D3" w:rsidP="00441AB0">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66ED35E" w14:textId="77777777" w:rsidR="009008D3" w:rsidRPr="00F11966" w:rsidRDefault="009008D3" w:rsidP="00441AB0">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54AF8B39" w14:textId="77777777" w:rsidR="009008D3" w:rsidRPr="00F11966" w:rsidRDefault="009008D3" w:rsidP="00441AB0">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CEDE2" w14:textId="77777777" w:rsidR="009008D3" w:rsidRPr="00F11966" w:rsidRDefault="009008D3" w:rsidP="00441AB0">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BEF1AF" w14:textId="77777777" w:rsidR="009008D3" w:rsidRPr="00F11966" w:rsidRDefault="009008D3" w:rsidP="00441AB0">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9008D3" w:rsidRPr="00F11966" w14:paraId="2DA74A0D"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EEA4964" w14:textId="77777777" w:rsidR="009008D3" w:rsidRPr="00F11966" w:rsidRDefault="009008D3" w:rsidP="00441AB0">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2D0E60DD" w14:textId="77777777" w:rsidR="009008D3" w:rsidRPr="00F11966" w:rsidRDefault="009008D3" w:rsidP="00441AB0">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BA6C88B"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683032"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00DD4BF" w14:textId="77777777" w:rsidR="009008D3" w:rsidRPr="00F11966" w:rsidRDefault="009008D3" w:rsidP="00441AB0">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9008D3" w:rsidRPr="00F11966" w14:paraId="540BD692"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5D0A414" w14:textId="77777777" w:rsidR="009008D3" w:rsidRPr="00F11966" w:rsidRDefault="009008D3" w:rsidP="00441AB0">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30333BBA" w14:textId="77777777" w:rsidR="009008D3" w:rsidRPr="00F11966" w:rsidRDefault="009008D3" w:rsidP="00441AB0">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38872BB5"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4A49021"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39FF82" w14:textId="77777777" w:rsidR="009008D3" w:rsidRPr="00F11966" w:rsidRDefault="009008D3" w:rsidP="00441AB0">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9008D3" w:rsidRPr="00F11966" w14:paraId="2199D55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5338FA8" w14:textId="77777777" w:rsidR="009008D3" w:rsidRPr="00F11966" w:rsidRDefault="009008D3" w:rsidP="00441AB0">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061AFA19" w14:textId="77777777" w:rsidR="009008D3" w:rsidRPr="00F11966" w:rsidRDefault="009008D3" w:rsidP="00441AB0">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53F9514B" w14:textId="77777777" w:rsidR="009008D3" w:rsidRPr="00F11966" w:rsidRDefault="009008D3" w:rsidP="00441AB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B09DA3"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9C4590" w14:textId="77777777" w:rsidR="009008D3" w:rsidRPr="00F11966" w:rsidRDefault="009008D3" w:rsidP="00441AB0">
            <w:pPr>
              <w:pStyle w:val="TAL"/>
              <w:rPr>
                <w:rFonts w:cs="Arial"/>
                <w:szCs w:val="18"/>
              </w:rPr>
            </w:pPr>
            <w:r w:rsidRPr="00F11966">
              <w:rPr>
                <w:rFonts w:cs="Arial"/>
                <w:szCs w:val="18"/>
              </w:rPr>
              <w:t>This IE may be present for a 5G-BRG/FN-BRG accessing the 5GC via wireline access network.</w:t>
            </w:r>
          </w:p>
          <w:p w14:paraId="1E258CDE" w14:textId="77777777" w:rsidR="009008D3" w:rsidRPr="00F11966" w:rsidRDefault="009008D3" w:rsidP="00441AB0">
            <w:pPr>
              <w:pStyle w:val="TAL"/>
              <w:rPr>
                <w:rFonts w:cs="Arial"/>
                <w:szCs w:val="18"/>
              </w:rPr>
            </w:pPr>
            <w:r w:rsidRPr="00F11966">
              <w:rPr>
                <w:rFonts w:cs="Arial"/>
                <w:szCs w:val="18"/>
              </w:rPr>
              <w:t>When present, it shall indicate the type of the wireline (DSL or PON).</w:t>
            </w:r>
          </w:p>
        </w:tc>
      </w:tr>
      <w:tr w:rsidR="009008D3" w:rsidRPr="00F11966" w14:paraId="561EC1FE"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5999F3B" w14:textId="77777777" w:rsidR="009008D3" w:rsidRPr="00F11966" w:rsidRDefault="009008D3" w:rsidP="00441AB0">
            <w:pPr>
              <w:pStyle w:val="TAL"/>
            </w:pPr>
            <w:proofErr w:type="spellStart"/>
            <w:r w:rsidRPr="00F11966">
              <w:lastRenderedPageBreak/>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117E5841" w14:textId="77777777" w:rsidR="009008D3" w:rsidRPr="00F11966" w:rsidRDefault="009008D3" w:rsidP="00441AB0">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370C6378"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150D2B9"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4B10522" w14:textId="77777777" w:rsidR="009008D3" w:rsidRPr="00F11966" w:rsidRDefault="009008D3" w:rsidP="00441AB0">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E17ABF7" w14:textId="77777777" w:rsidR="007D72B0" w:rsidRPr="00A576F4" w:rsidRDefault="007D72B0" w:rsidP="007D72B0">
      <w:pPr>
        <w:rPr>
          <w:b/>
          <w:bCs/>
          <w:color w:val="FF0000"/>
          <w:lang w:eastAsia="zh-CN"/>
        </w:rPr>
      </w:pPr>
      <w:bookmarkStart w:id="86" w:name="_Toc24925935"/>
      <w:bookmarkStart w:id="87" w:name="_Toc24926113"/>
      <w:bookmarkStart w:id="88" w:name="_Toc24926289"/>
      <w:bookmarkStart w:id="89" w:name="_Toc33964149"/>
      <w:bookmarkStart w:id="90" w:name="_Toc33980916"/>
      <w:bookmarkStart w:id="91" w:name="_Toc36462718"/>
      <w:bookmarkStart w:id="92" w:name="_Toc36462914"/>
      <w:bookmarkStart w:id="93" w:name="_Toc43026185"/>
      <w:bookmarkStart w:id="94" w:name="_Toc49763719"/>
      <w:bookmarkStart w:id="95" w:name="_Toc56754420"/>
      <w:bookmarkStart w:id="96" w:name="_Toc70341587"/>
      <w:bookmarkEnd w:id="26"/>
      <w:bookmarkEnd w:id="27"/>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86"/>
      <w:bookmarkEnd w:id="87"/>
      <w:bookmarkEnd w:id="88"/>
      <w:bookmarkEnd w:id="89"/>
      <w:bookmarkEnd w:id="90"/>
      <w:bookmarkEnd w:id="91"/>
      <w:bookmarkEnd w:id="92"/>
      <w:bookmarkEnd w:id="93"/>
      <w:bookmarkEnd w:id="94"/>
      <w:bookmarkEnd w:id="95"/>
      <w:bookmarkEnd w:id="96"/>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28"/>
    <w:bookmarkEnd w:id="29"/>
    <w:bookmarkEnd w:id="30"/>
    <w:bookmarkEnd w:id="31"/>
    <w:bookmarkEnd w:id="32"/>
    <w:bookmarkEnd w:id="33"/>
    <w:bookmarkEnd w:id="34"/>
    <w:p w14:paraId="5F343E36" w14:textId="77777777" w:rsidR="007317BB" w:rsidRDefault="007317BB" w:rsidP="007317BB">
      <w:pPr>
        <w:pStyle w:val="PL"/>
      </w:pPr>
      <w:r>
        <w:t xml:space="preserve">    </w:t>
      </w:r>
      <w:r>
        <w:rPr>
          <w:rFonts w:hint="eastAsia"/>
          <w:lang w:eastAsia="zh-CN"/>
        </w:rPr>
        <w:t>N</w:t>
      </w:r>
      <w:r>
        <w:rPr>
          <w:lang w:eastAsia="zh-CN"/>
        </w:rPr>
        <w:t>otificationFlag</w:t>
      </w:r>
      <w:r>
        <w:t>:</w:t>
      </w:r>
    </w:p>
    <w:p w14:paraId="72438923" w14:textId="77777777" w:rsidR="007317BB" w:rsidRDefault="007317BB" w:rsidP="007317BB">
      <w:pPr>
        <w:pStyle w:val="PL"/>
      </w:pPr>
      <w:r>
        <w:t xml:space="preserve">      anyOf:</w:t>
      </w:r>
    </w:p>
    <w:p w14:paraId="23F0F6A8" w14:textId="77777777" w:rsidR="007317BB" w:rsidRDefault="007317BB" w:rsidP="007317BB">
      <w:pPr>
        <w:pStyle w:val="PL"/>
      </w:pPr>
      <w:r>
        <w:t xml:space="preserve">      - type: string</w:t>
      </w:r>
    </w:p>
    <w:p w14:paraId="6E335715" w14:textId="77777777" w:rsidR="007317BB" w:rsidRDefault="007317BB" w:rsidP="007317BB">
      <w:pPr>
        <w:pStyle w:val="PL"/>
      </w:pPr>
      <w:r>
        <w:t xml:space="preserve">        enum:</w:t>
      </w:r>
    </w:p>
    <w:p w14:paraId="42A0A87B" w14:textId="77777777" w:rsidR="007317BB" w:rsidRDefault="007317BB" w:rsidP="007317BB">
      <w:pPr>
        <w:pStyle w:val="PL"/>
      </w:pPr>
      <w:r>
        <w:t xml:space="preserve">          - </w:t>
      </w:r>
      <w:r w:rsidRPr="00DF0D85">
        <w:t>ACTIVATE</w:t>
      </w:r>
    </w:p>
    <w:p w14:paraId="286C473C" w14:textId="77777777" w:rsidR="007317BB" w:rsidRDefault="007317BB" w:rsidP="007317BB">
      <w:pPr>
        <w:pStyle w:val="PL"/>
      </w:pPr>
      <w:r>
        <w:t xml:space="preserve">          - </w:t>
      </w:r>
      <w:r w:rsidRPr="00DF0D85">
        <w:t>DEACTIVATE</w:t>
      </w:r>
    </w:p>
    <w:p w14:paraId="5CF58663" w14:textId="77777777" w:rsidR="007317BB" w:rsidRDefault="007317BB" w:rsidP="007317BB">
      <w:pPr>
        <w:pStyle w:val="PL"/>
      </w:pPr>
      <w:r>
        <w:t xml:space="preserve">          - </w:t>
      </w:r>
      <w:r w:rsidRPr="00DF0D85">
        <w:t>RETRIEVAL</w:t>
      </w:r>
    </w:p>
    <w:p w14:paraId="523169A4" w14:textId="77777777" w:rsidR="007317BB" w:rsidRDefault="007317BB" w:rsidP="007317BB">
      <w:pPr>
        <w:pStyle w:val="PL"/>
      </w:pPr>
      <w:r>
        <w:t xml:space="preserve">      - type: string</w:t>
      </w:r>
    </w:p>
    <w:p w14:paraId="4CAEA513" w14:textId="77777777" w:rsidR="007317BB" w:rsidRPr="00F11966" w:rsidRDefault="007317BB" w:rsidP="007317BB">
      <w:pPr>
        <w:pStyle w:val="PL"/>
      </w:pPr>
      <w:r w:rsidRPr="00F11966">
        <w:t xml:space="preserve">        description: &gt;</w:t>
      </w:r>
    </w:p>
    <w:p w14:paraId="62FFA457" w14:textId="77777777" w:rsidR="007317BB" w:rsidRPr="00F11966" w:rsidRDefault="007317BB" w:rsidP="007317BB">
      <w:pPr>
        <w:pStyle w:val="PL"/>
      </w:pPr>
      <w:r w:rsidRPr="00F11966">
        <w:t xml:space="preserve">          This string provides forward-compatibility with future</w:t>
      </w:r>
    </w:p>
    <w:p w14:paraId="045080AA" w14:textId="77777777" w:rsidR="007317BB" w:rsidRPr="00F11966" w:rsidRDefault="007317BB" w:rsidP="007317BB">
      <w:pPr>
        <w:pStyle w:val="PL"/>
      </w:pPr>
      <w:r w:rsidRPr="00F11966">
        <w:t xml:space="preserve">          extensions to the enumeration but is not used to encode</w:t>
      </w:r>
    </w:p>
    <w:p w14:paraId="1F64B22E" w14:textId="77777777" w:rsidR="007317BB" w:rsidRPr="00F11966" w:rsidRDefault="007317BB" w:rsidP="007317BB">
      <w:pPr>
        <w:pStyle w:val="PL"/>
      </w:pPr>
      <w:r w:rsidRPr="00F11966">
        <w:t xml:space="preserve">          content defined in the present version of this API.</w:t>
      </w:r>
    </w:p>
    <w:p w14:paraId="75145FEE" w14:textId="77777777" w:rsidR="007317BB" w:rsidRPr="00F11966" w:rsidRDefault="007317BB" w:rsidP="007317BB">
      <w:pPr>
        <w:pStyle w:val="PL"/>
      </w:pPr>
      <w:r w:rsidRPr="00F11966">
        <w:t xml:space="preserve">      description: &gt;</w:t>
      </w:r>
    </w:p>
    <w:p w14:paraId="29B129C5" w14:textId="77777777" w:rsidR="007317BB" w:rsidRPr="00F11966" w:rsidRDefault="007317BB" w:rsidP="007317BB">
      <w:pPr>
        <w:pStyle w:val="PL"/>
      </w:pPr>
      <w:r w:rsidRPr="00F11966">
        <w:t xml:space="preserve">        Possible values are</w:t>
      </w:r>
    </w:p>
    <w:p w14:paraId="0C9C2B3C" w14:textId="77777777" w:rsidR="007317BB" w:rsidRPr="00F11966" w:rsidRDefault="007317BB" w:rsidP="007317BB">
      <w:pPr>
        <w:pStyle w:val="PL"/>
      </w:pPr>
      <w:r w:rsidRPr="00F11966">
        <w:t xml:space="preserve">        - </w:t>
      </w:r>
      <w:r w:rsidRPr="00DF0D85">
        <w:t>ACTIVATE</w:t>
      </w:r>
      <w:r w:rsidRPr="00F11966">
        <w:t xml:space="preserve">: </w:t>
      </w:r>
      <w:r>
        <w:t>The event notification is activated.</w:t>
      </w:r>
    </w:p>
    <w:p w14:paraId="5E3346E8" w14:textId="77777777" w:rsidR="007317BB" w:rsidRPr="00F11966" w:rsidRDefault="007317BB" w:rsidP="007317BB">
      <w:pPr>
        <w:pStyle w:val="PL"/>
      </w:pPr>
      <w:r w:rsidRPr="00F11966">
        <w:t xml:space="preserve">        - </w:t>
      </w:r>
      <w:r w:rsidRPr="00DF0D85">
        <w:t>DEACTIVATE</w:t>
      </w:r>
      <w:r w:rsidRPr="00F11966">
        <w:t xml:space="preserve">: </w:t>
      </w:r>
      <w:r>
        <w:t>The event notification is deactivated and shall be muted. The available event(s) shall be stored.</w:t>
      </w:r>
    </w:p>
    <w:p w14:paraId="70340F44" w14:textId="77777777" w:rsidR="007317BB" w:rsidRPr="00F11966" w:rsidRDefault="007317BB" w:rsidP="007317BB">
      <w:pPr>
        <w:pStyle w:val="PL"/>
      </w:pPr>
      <w:r w:rsidRPr="00F11966">
        <w:t xml:space="preserve">        - </w:t>
      </w:r>
      <w:r w:rsidRPr="00DF0D85">
        <w:t>RETRIEVAL</w:t>
      </w:r>
      <w:r w:rsidRPr="00F11966">
        <w:t xml:space="preserve">: </w:t>
      </w:r>
      <w:r>
        <w:t>The event notification shall be sent to the NF service consumer(s), after that, is muted again.</w:t>
      </w:r>
    </w:p>
    <w:p w14:paraId="6C7892A7" w14:textId="5F167EF4" w:rsidR="00EE63FC" w:rsidRDefault="00EE63FC" w:rsidP="00033C8D">
      <w:pPr>
        <w:pStyle w:val="PL"/>
        <w:rPr>
          <w:ins w:id="97" w:author="Ericsson - JL CT4#105-e" w:date="2021-07-21T14:52:00Z"/>
        </w:rPr>
      </w:pPr>
    </w:p>
    <w:p w14:paraId="197D5957" w14:textId="04BE8AF4" w:rsidR="003C25B9" w:rsidRDefault="003C25B9" w:rsidP="003C25B9">
      <w:pPr>
        <w:pStyle w:val="PL"/>
        <w:rPr>
          <w:ins w:id="98" w:author="Ericsson - JL CT4#105-e" w:date="2021-07-21T14:52:00Z"/>
        </w:rPr>
      </w:pPr>
      <w:ins w:id="99" w:author="Ericsson - JL CT4#105-e" w:date="2021-07-21T14:52:00Z">
        <w:r>
          <w:t xml:space="preserve">    </w:t>
        </w:r>
        <w:r>
          <w:rPr>
            <w:lang w:eastAsia="zh-CN"/>
          </w:rPr>
          <w:t>N3gaTransportProtocol</w:t>
        </w:r>
        <w:r>
          <w:t>:</w:t>
        </w:r>
      </w:ins>
    </w:p>
    <w:p w14:paraId="78D90CFC" w14:textId="77777777" w:rsidR="003C25B9" w:rsidRDefault="003C25B9" w:rsidP="003C25B9">
      <w:pPr>
        <w:pStyle w:val="PL"/>
        <w:rPr>
          <w:ins w:id="100" w:author="Ericsson - JL CT4#105-e" w:date="2021-07-21T14:52:00Z"/>
        </w:rPr>
      </w:pPr>
      <w:ins w:id="101" w:author="Ericsson - JL CT4#105-e" w:date="2021-07-21T14:52:00Z">
        <w:r>
          <w:t xml:space="preserve">      anyOf:</w:t>
        </w:r>
      </w:ins>
    </w:p>
    <w:p w14:paraId="39D40A18" w14:textId="77777777" w:rsidR="003C25B9" w:rsidRDefault="003C25B9" w:rsidP="003C25B9">
      <w:pPr>
        <w:pStyle w:val="PL"/>
        <w:rPr>
          <w:ins w:id="102" w:author="Ericsson - JL CT4#105-e" w:date="2021-07-21T14:52:00Z"/>
        </w:rPr>
      </w:pPr>
      <w:ins w:id="103" w:author="Ericsson - JL CT4#105-e" w:date="2021-07-21T14:52:00Z">
        <w:r>
          <w:t xml:space="preserve">      - type: string</w:t>
        </w:r>
      </w:ins>
    </w:p>
    <w:p w14:paraId="16941FF3" w14:textId="77777777" w:rsidR="003C25B9" w:rsidRDefault="003C25B9" w:rsidP="003C25B9">
      <w:pPr>
        <w:pStyle w:val="PL"/>
        <w:rPr>
          <w:ins w:id="104" w:author="Ericsson - JL CT4#105-e" w:date="2021-07-21T14:52:00Z"/>
        </w:rPr>
      </w:pPr>
      <w:ins w:id="105" w:author="Ericsson - JL CT4#105-e" w:date="2021-07-21T14:52:00Z">
        <w:r>
          <w:t xml:space="preserve">        enum:</w:t>
        </w:r>
      </w:ins>
    </w:p>
    <w:p w14:paraId="4B9A6FF7" w14:textId="4C0D2731" w:rsidR="003C25B9" w:rsidRDefault="003C25B9" w:rsidP="003C25B9">
      <w:pPr>
        <w:pStyle w:val="PL"/>
        <w:rPr>
          <w:ins w:id="106" w:author="Ericsson - JL CT4#105-e" w:date="2021-07-21T14:52:00Z"/>
        </w:rPr>
      </w:pPr>
      <w:ins w:id="107" w:author="Ericsson - JL CT4#105-e" w:date="2021-07-21T14:52:00Z">
        <w:r>
          <w:t xml:space="preserve">          - </w:t>
        </w:r>
        <w:r w:rsidR="00E064E1">
          <w:t>UDP</w:t>
        </w:r>
      </w:ins>
    </w:p>
    <w:p w14:paraId="7EC62387" w14:textId="48AE4801" w:rsidR="003C25B9" w:rsidRDefault="003C25B9" w:rsidP="003C25B9">
      <w:pPr>
        <w:pStyle w:val="PL"/>
        <w:rPr>
          <w:ins w:id="108" w:author="Ericsson - JL CT4#105-e" w:date="2021-07-21T14:52:00Z"/>
        </w:rPr>
      </w:pPr>
      <w:ins w:id="109" w:author="Ericsson - JL CT4#105-e" w:date="2021-07-21T14:52:00Z">
        <w:r>
          <w:t xml:space="preserve">          - </w:t>
        </w:r>
        <w:r w:rsidR="00E064E1">
          <w:t>TCP</w:t>
        </w:r>
      </w:ins>
    </w:p>
    <w:p w14:paraId="545E8088" w14:textId="77777777" w:rsidR="003C25B9" w:rsidRDefault="003C25B9" w:rsidP="003C25B9">
      <w:pPr>
        <w:pStyle w:val="PL"/>
        <w:rPr>
          <w:ins w:id="110" w:author="Ericsson - JL CT4#105-e" w:date="2021-07-21T14:52:00Z"/>
        </w:rPr>
      </w:pPr>
      <w:ins w:id="111" w:author="Ericsson - JL CT4#105-e" w:date="2021-07-21T14:52:00Z">
        <w:r>
          <w:t xml:space="preserve">      - type: string</w:t>
        </w:r>
      </w:ins>
    </w:p>
    <w:p w14:paraId="4875BB2C" w14:textId="77777777" w:rsidR="003C25B9" w:rsidRPr="00F11966" w:rsidRDefault="003C25B9" w:rsidP="003C25B9">
      <w:pPr>
        <w:pStyle w:val="PL"/>
        <w:rPr>
          <w:ins w:id="112" w:author="Ericsson - JL CT4#105-e" w:date="2021-07-21T14:52:00Z"/>
        </w:rPr>
      </w:pPr>
      <w:ins w:id="113" w:author="Ericsson - JL CT4#105-e" w:date="2021-07-21T14:52:00Z">
        <w:r w:rsidRPr="00F11966">
          <w:t xml:space="preserve">        description: &gt;</w:t>
        </w:r>
      </w:ins>
    </w:p>
    <w:p w14:paraId="679A51B0" w14:textId="77777777" w:rsidR="003C25B9" w:rsidRPr="00F11966" w:rsidRDefault="003C25B9" w:rsidP="003C25B9">
      <w:pPr>
        <w:pStyle w:val="PL"/>
        <w:rPr>
          <w:ins w:id="114" w:author="Ericsson - JL CT4#105-e" w:date="2021-07-21T14:52:00Z"/>
        </w:rPr>
      </w:pPr>
      <w:ins w:id="115" w:author="Ericsson - JL CT4#105-e" w:date="2021-07-21T14:52:00Z">
        <w:r w:rsidRPr="00F11966">
          <w:t xml:space="preserve">          This string provides forward-compatibility with future</w:t>
        </w:r>
      </w:ins>
    </w:p>
    <w:p w14:paraId="263CAA73" w14:textId="77777777" w:rsidR="003C25B9" w:rsidRPr="00F11966" w:rsidRDefault="003C25B9" w:rsidP="003C25B9">
      <w:pPr>
        <w:pStyle w:val="PL"/>
        <w:rPr>
          <w:ins w:id="116" w:author="Ericsson - JL CT4#105-e" w:date="2021-07-21T14:52:00Z"/>
        </w:rPr>
      </w:pPr>
      <w:ins w:id="117" w:author="Ericsson - JL CT4#105-e" w:date="2021-07-21T14:52:00Z">
        <w:r w:rsidRPr="00F11966">
          <w:t xml:space="preserve">          extensions to the enumeration but is not used to encode</w:t>
        </w:r>
      </w:ins>
    </w:p>
    <w:p w14:paraId="0063CBA2" w14:textId="77777777" w:rsidR="003C25B9" w:rsidRPr="00F11966" w:rsidRDefault="003C25B9" w:rsidP="003C25B9">
      <w:pPr>
        <w:pStyle w:val="PL"/>
        <w:rPr>
          <w:ins w:id="118" w:author="Ericsson - JL CT4#105-e" w:date="2021-07-21T14:52:00Z"/>
        </w:rPr>
      </w:pPr>
      <w:ins w:id="119" w:author="Ericsson - JL CT4#105-e" w:date="2021-07-21T14:52:00Z">
        <w:r w:rsidRPr="00F11966">
          <w:t xml:space="preserve">          content defined in the present version of this API.</w:t>
        </w:r>
      </w:ins>
    </w:p>
    <w:p w14:paraId="0F87AEC4" w14:textId="77777777" w:rsidR="003C25B9" w:rsidRPr="00F11966" w:rsidRDefault="003C25B9" w:rsidP="003C25B9">
      <w:pPr>
        <w:pStyle w:val="PL"/>
        <w:rPr>
          <w:ins w:id="120" w:author="Ericsson - JL CT4#105-e" w:date="2021-07-21T14:52:00Z"/>
        </w:rPr>
      </w:pPr>
      <w:ins w:id="121" w:author="Ericsson - JL CT4#105-e" w:date="2021-07-21T14:52:00Z">
        <w:r w:rsidRPr="00F11966">
          <w:t xml:space="preserve">      description: &gt;</w:t>
        </w:r>
      </w:ins>
    </w:p>
    <w:p w14:paraId="63484F6C" w14:textId="77777777" w:rsidR="003C25B9" w:rsidRPr="00F11966" w:rsidRDefault="003C25B9" w:rsidP="003C25B9">
      <w:pPr>
        <w:pStyle w:val="PL"/>
        <w:rPr>
          <w:ins w:id="122" w:author="Ericsson - JL CT4#105-e" w:date="2021-07-21T14:52:00Z"/>
        </w:rPr>
      </w:pPr>
      <w:ins w:id="123" w:author="Ericsson - JL CT4#105-e" w:date="2021-07-21T14:52:00Z">
        <w:r w:rsidRPr="00F11966">
          <w:t xml:space="preserve">        Possible values are</w:t>
        </w:r>
      </w:ins>
    </w:p>
    <w:p w14:paraId="70F6F298" w14:textId="5684F5F2" w:rsidR="008369F6" w:rsidRDefault="003C25B9" w:rsidP="008369F6">
      <w:pPr>
        <w:pStyle w:val="PL"/>
        <w:rPr>
          <w:ins w:id="124" w:author="Ericsson - JL CT4#105-e" w:date="2021-07-21T14:54:00Z"/>
        </w:rPr>
      </w:pPr>
      <w:ins w:id="125" w:author="Ericsson - JL CT4#105-e" w:date="2021-07-21T14:52:00Z">
        <w:r w:rsidRPr="00F11966">
          <w:t xml:space="preserve">        - </w:t>
        </w:r>
      </w:ins>
      <w:ins w:id="126" w:author="Ericsson - JL CT4#105-e" w:date="2021-07-21T14:53:00Z">
        <w:r w:rsidR="008A6EF3">
          <w:t>UDP</w:t>
        </w:r>
      </w:ins>
      <w:ins w:id="127" w:author="Ericsson - JL CT4#105-e" w:date="2021-07-21T14:52:00Z">
        <w:r w:rsidRPr="00F11966">
          <w:t xml:space="preserve">: </w:t>
        </w:r>
      </w:ins>
      <w:ins w:id="128" w:author="Ericsson - JL CT4#105-e" w:date="2021-07-21T14:54:00Z">
        <w:r w:rsidR="008369F6">
          <w:t>User Datagram Protocol.</w:t>
        </w:r>
      </w:ins>
    </w:p>
    <w:p w14:paraId="0DF87CE0" w14:textId="453FD82F" w:rsidR="003C25B9" w:rsidRPr="00F11966" w:rsidRDefault="003C25B9" w:rsidP="003C25B9">
      <w:pPr>
        <w:pStyle w:val="PL"/>
        <w:rPr>
          <w:ins w:id="129" w:author="Ericsson - JL CT4#105-e" w:date="2021-07-21T14:52:00Z"/>
        </w:rPr>
      </w:pPr>
      <w:ins w:id="130" w:author="Ericsson - JL CT4#105-e" w:date="2021-07-21T14:52:00Z">
        <w:r w:rsidRPr="00F11966">
          <w:t xml:space="preserve">        - </w:t>
        </w:r>
      </w:ins>
      <w:ins w:id="131" w:author="Ericsson - JL CT4#105-e" w:date="2021-07-21T14:53:00Z">
        <w:r w:rsidR="008A6EF3">
          <w:t>TCP</w:t>
        </w:r>
      </w:ins>
      <w:ins w:id="132" w:author="Ericsson - JL CT4#105-e" w:date="2021-07-21T14:52:00Z">
        <w:r w:rsidRPr="00F11966">
          <w:t xml:space="preserve">: </w:t>
        </w:r>
      </w:ins>
      <w:ins w:id="133" w:author="Ericsson - JL CT4#105-e" w:date="2021-07-21T14:54:00Z">
        <w:r w:rsidR="008369F6">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33FE97E9" w14:textId="77777777" w:rsidR="00B25E79" w:rsidRPr="00F11966" w:rsidRDefault="00B25E79" w:rsidP="00B25E79">
      <w:pPr>
        <w:pStyle w:val="PL"/>
        <w:rPr>
          <w:lang w:val="en-US"/>
        </w:rPr>
      </w:pPr>
      <w:r w:rsidRPr="00F11966">
        <w:rPr>
          <w:lang w:val="en-US"/>
        </w:rPr>
        <w:t xml:space="preserve">    N3gaLocation:</w:t>
      </w:r>
    </w:p>
    <w:p w14:paraId="4916930C" w14:textId="77777777" w:rsidR="00B25E79" w:rsidRPr="00F11966" w:rsidRDefault="00B25E79" w:rsidP="00B25E79">
      <w:pPr>
        <w:pStyle w:val="PL"/>
        <w:rPr>
          <w:lang w:val="en-US"/>
        </w:rPr>
      </w:pPr>
      <w:r w:rsidRPr="00F11966">
        <w:rPr>
          <w:lang w:val="en-US"/>
        </w:rPr>
        <w:t xml:space="preserve">      type: object</w:t>
      </w:r>
    </w:p>
    <w:p w14:paraId="0213FF31" w14:textId="77777777" w:rsidR="00B25E79" w:rsidRPr="00F11966" w:rsidRDefault="00B25E79" w:rsidP="00B25E79">
      <w:pPr>
        <w:pStyle w:val="PL"/>
        <w:rPr>
          <w:lang w:val="en-US"/>
        </w:rPr>
      </w:pPr>
      <w:r w:rsidRPr="00F11966">
        <w:rPr>
          <w:lang w:val="en-US"/>
        </w:rPr>
        <w:t xml:space="preserve">      properties:</w:t>
      </w:r>
    </w:p>
    <w:p w14:paraId="5431A762" w14:textId="77777777" w:rsidR="00B25E79" w:rsidRPr="00F11966" w:rsidRDefault="00B25E79" w:rsidP="00B25E79">
      <w:pPr>
        <w:pStyle w:val="PL"/>
      </w:pPr>
      <w:r w:rsidRPr="00F11966">
        <w:t xml:space="preserve">        n3gppTai:</w:t>
      </w:r>
    </w:p>
    <w:p w14:paraId="0FEF375E" w14:textId="77777777" w:rsidR="00B25E79" w:rsidRPr="00F11966" w:rsidRDefault="00B25E79" w:rsidP="00B25E79">
      <w:pPr>
        <w:pStyle w:val="PL"/>
      </w:pPr>
      <w:r w:rsidRPr="00F11966">
        <w:t xml:space="preserve">          $ref: '#/components/schemas/Tai'</w:t>
      </w:r>
    </w:p>
    <w:p w14:paraId="672BD6AE" w14:textId="77777777" w:rsidR="00B25E79" w:rsidRDefault="00B25E79" w:rsidP="00B25E79">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17D7C0A2" w14:textId="77777777" w:rsidR="00B25E79" w:rsidRPr="00F11966" w:rsidRDefault="00B25E79" w:rsidP="00B25E79">
      <w:pPr>
        <w:pStyle w:val="PL"/>
      </w:pPr>
      <w:r w:rsidRPr="00F11966">
        <w:t xml:space="preserve">        n3IwfId:</w:t>
      </w:r>
    </w:p>
    <w:p w14:paraId="4B05BE26" w14:textId="77777777" w:rsidR="00B25E79" w:rsidRPr="00F11966" w:rsidRDefault="00B25E79" w:rsidP="00B25E79">
      <w:pPr>
        <w:pStyle w:val="PL"/>
      </w:pPr>
      <w:r w:rsidRPr="00F11966">
        <w:t xml:space="preserve">          type: string</w:t>
      </w:r>
    </w:p>
    <w:p w14:paraId="365C9398" w14:textId="77777777" w:rsidR="00B25E79" w:rsidRPr="00F11966" w:rsidRDefault="00B25E79" w:rsidP="00B25E79">
      <w:pPr>
        <w:pStyle w:val="PL"/>
      </w:pPr>
      <w:r w:rsidRPr="00F11966">
        <w:t xml:space="preserve">          pattern: </w:t>
      </w:r>
      <w:r w:rsidRPr="00F11966">
        <w:rPr>
          <w:rFonts w:cs="Arial"/>
          <w:szCs w:val="18"/>
        </w:rPr>
        <w:t>'^[A-Fa-f0-9]+$'</w:t>
      </w:r>
    </w:p>
    <w:p w14:paraId="1896F541"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724B7994" w14:textId="77777777" w:rsidR="00B25E79" w:rsidRPr="00F11966" w:rsidRDefault="00B25E79" w:rsidP="00B25E79">
      <w:pPr>
        <w:pStyle w:val="PL"/>
        <w:rPr>
          <w:lang w:val="en-US"/>
        </w:rPr>
      </w:pPr>
      <w:r w:rsidRPr="00F11966">
        <w:rPr>
          <w:lang w:val="en-US"/>
        </w:rPr>
        <w:t xml:space="preserve">        ueIpv4Addr:</w:t>
      </w:r>
    </w:p>
    <w:p w14:paraId="54842118" w14:textId="77777777" w:rsidR="00B25E79" w:rsidRPr="00F11966" w:rsidRDefault="00B25E79" w:rsidP="00B25E79">
      <w:pPr>
        <w:pStyle w:val="PL"/>
        <w:rPr>
          <w:lang w:val="en-US"/>
        </w:rPr>
      </w:pPr>
      <w:r w:rsidRPr="00F11966">
        <w:rPr>
          <w:lang w:val="en-US"/>
        </w:rPr>
        <w:t xml:space="preserve">          $ref: '#/components/schemas/Ipv4Addr'</w:t>
      </w:r>
    </w:p>
    <w:p w14:paraId="6BF67925"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69928211" w14:textId="77777777" w:rsidR="00B25E79" w:rsidRPr="00F11966" w:rsidRDefault="00B25E79" w:rsidP="00B25E79">
      <w:pPr>
        <w:pStyle w:val="PL"/>
        <w:rPr>
          <w:lang w:val="en-US"/>
        </w:rPr>
      </w:pPr>
      <w:r w:rsidRPr="00F11966">
        <w:rPr>
          <w:lang w:val="en-US"/>
        </w:rPr>
        <w:t xml:space="preserve">        ueIpv6Addr:</w:t>
      </w:r>
    </w:p>
    <w:p w14:paraId="3494A94F" w14:textId="77777777" w:rsidR="00B25E79" w:rsidRPr="00F11966" w:rsidRDefault="00B25E79" w:rsidP="00B25E79">
      <w:pPr>
        <w:pStyle w:val="PL"/>
        <w:rPr>
          <w:lang w:val="en-US"/>
        </w:rPr>
      </w:pPr>
      <w:r w:rsidRPr="00F11966">
        <w:rPr>
          <w:lang w:val="en-US"/>
        </w:rPr>
        <w:t xml:space="preserve">          $ref: '#/components/schemas/Ipv6Addr'</w:t>
      </w:r>
    </w:p>
    <w:p w14:paraId="462FFB17" w14:textId="77777777" w:rsidR="00B25E79" w:rsidRDefault="00B25E79" w:rsidP="00B25E79">
      <w:pPr>
        <w:pStyle w:val="PL"/>
      </w:pPr>
      <w:r>
        <w:lastRenderedPageBreak/>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39C06E75" w14:textId="77777777" w:rsidR="00B25E79" w:rsidRPr="00F11966" w:rsidRDefault="00B25E79" w:rsidP="00B25E79">
      <w:pPr>
        <w:pStyle w:val="PL"/>
        <w:rPr>
          <w:lang w:val="en-US"/>
        </w:rPr>
      </w:pPr>
      <w:r w:rsidRPr="00F11966">
        <w:rPr>
          <w:lang w:val="en-US"/>
        </w:rPr>
        <w:t xml:space="preserve">        portNumber:</w:t>
      </w:r>
    </w:p>
    <w:p w14:paraId="265A54D3" w14:textId="77777777" w:rsidR="00B25E79" w:rsidRPr="00F11966" w:rsidRDefault="00B25E79" w:rsidP="00B25E79">
      <w:pPr>
        <w:pStyle w:val="PL"/>
        <w:rPr>
          <w:lang w:val="en-US"/>
        </w:rPr>
      </w:pPr>
      <w:r w:rsidRPr="00F11966">
        <w:rPr>
          <w:lang w:val="en-US"/>
        </w:rPr>
        <w:t xml:space="preserve">          $ref: '#/components/schemas/Uinteger'</w:t>
      </w:r>
    </w:p>
    <w:p w14:paraId="7274DFB7"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6323F31A" w14:textId="6F03DBC1" w:rsidR="00B52CDF" w:rsidRPr="00F11966" w:rsidRDefault="00B52CDF" w:rsidP="00B52CDF">
      <w:pPr>
        <w:pStyle w:val="PL"/>
        <w:rPr>
          <w:ins w:id="134" w:author="Ericsson - JL CT4#105-e" w:date="2021-07-21T14:54:00Z"/>
          <w:lang w:val="en-US"/>
        </w:rPr>
      </w:pPr>
      <w:ins w:id="135" w:author="Ericsson - JL CT4#105-e" w:date="2021-07-21T14:54:00Z">
        <w:r w:rsidRPr="00F11966">
          <w:rPr>
            <w:lang w:val="en-US"/>
          </w:rPr>
          <w:t xml:space="preserve">        </w:t>
        </w:r>
        <w:r>
          <w:rPr>
            <w:lang w:val="en-US"/>
          </w:rPr>
          <w:t>protocol</w:t>
        </w:r>
        <w:r w:rsidRPr="00F11966">
          <w:rPr>
            <w:lang w:val="en-US"/>
          </w:rPr>
          <w:t>:</w:t>
        </w:r>
      </w:ins>
    </w:p>
    <w:p w14:paraId="7532235B" w14:textId="5F0117EA" w:rsidR="00B52CDF" w:rsidRPr="00F11966" w:rsidRDefault="00B52CDF" w:rsidP="00B52CDF">
      <w:pPr>
        <w:pStyle w:val="PL"/>
        <w:rPr>
          <w:ins w:id="136" w:author="Ericsson - JL CT4#105-e" w:date="2021-07-21T14:54:00Z"/>
          <w:lang w:val="en-US"/>
        </w:rPr>
      </w:pPr>
      <w:ins w:id="137" w:author="Ericsson - JL CT4#105-e" w:date="2021-07-21T14:54:00Z">
        <w:r w:rsidRPr="00F11966">
          <w:rPr>
            <w:lang w:val="en-US"/>
          </w:rPr>
          <w:t xml:space="preserve">          $ref: '#/components/schemas/</w:t>
        </w:r>
        <w:r w:rsidR="001E62F5">
          <w:rPr>
            <w:lang w:eastAsia="zh-CN"/>
          </w:rPr>
          <w:t>N3gaTransportProtocol</w:t>
        </w:r>
        <w:r w:rsidRPr="00F11966">
          <w:rPr>
            <w:lang w:val="en-US"/>
          </w:rPr>
          <w:t>'</w:t>
        </w:r>
      </w:ins>
    </w:p>
    <w:p w14:paraId="1F833E04" w14:textId="5920914C" w:rsidR="00B52CDF" w:rsidRDefault="00B52CDF" w:rsidP="00B52CDF">
      <w:pPr>
        <w:pStyle w:val="PL"/>
        <w:rPr>
          <w:ins w:id="138" w:author="Ericsson - JL CT4#105-e" w:date="2021-07-21T14:54:00Z"/>
        </w:rPr>
      </w:pPr>
      <w:ins w:id="139" w:author="Ericsson - JL CT4#105-e" w:date="2021-07-21T14:54:00Z">
        <w:r>
          <w:t xml:space="preserve">  </w:t>
        </w:r>
        <w:r w:rsidRPr="00F11966">
          <w:t xml:space="preserve">      </w:t>
        </w:r>
        <w:r>
          <w:t xml:space="preserve">  </w:t>
        </w:r>
        <w:r w:rsidRPr="00F11966">
          <w:t xml:space="preserve">description: </w:t>
        </w:r>
      </w:ins>
      <w:ins w:id="140" w:author="Ericsson - JL CT4#105-e" w:date="2021-07-21T14:55:00Z">
        <w:r w:rsidR="00226D7C">
          <w:rPr>
            <w:rFonts w:cs="Arial"/>
            <w:szCs w:val="18"/>
          </w:rPr>
          <w:t xml:space="preserve">transport protocol used by the </w:t>
        </w:r>
        <w:r w:rsidR="00226D7C" w:rsidRPr="00F11966">
          <w:rPr>
            <w:rFonts w:cs="Arial"/>
            <w:szCs w:val="18"/>
          </w:rPr>
          <w:t xml:space="preserve">UE </w:t>
        </w:r>
        <w:r w:rsidR="00226D7C">
          <w:rPr>
            <w:rFonts w:cs="Arial"/>
            <w:szCs w:val="18"/>
          </w:rPr>
          <w:t xml:space="preserve">to access </w:t>
        </w:r>
        <w:r w:rsidR="00226D7C" w:rsidRPr="00F11966">
          <w:rPr>
            <w:rFonts w:cs="Arial"/>
            <w:szCs w:val="18"/>
          </w:rPr>
          <w:t>the 5GC via a trusted or untrusted non-3GPP access</w:t>
        </w:r>
        <w:r w:rsidR="00226D7C">
          <w:rPr>
            <w:rFonts w:cs="Arial"/>
            <w:szCs w:val="18"/>
          </w:rPr>
          <w:t xml:space="preserve"> </w:t>
        </w:r>
      </w:ins>
      <w:ins w:id="141" w:author="Ericsson - JL CT4#105-e" w:date="2021-07-21T14:54:00Z">
        <w:r w:rsidRPr="00F11966">
          <w:rPr>
            <w:rFonts w:cs="Arial"/>
            <w:szCs w:val="18"/>
          </w:rPr>
          <w:t>and NAT is detected</w:t>
        </w:r>
        <w:r>
          <w:rPr>
            <w:rFonts w:cs="Arial"/>
            <w:szCs w:val="18"/>
          </w:rPr>
          <w:t>.</w:t>
        </w:r>
      </w:ins>
    </w:p>
    <w:p w14:paraId="08B7711C" w14:textId="77777777" w:rsidR="00B25E79" w:rsidRPr="00F11966" w:rsidRDefault="00B25E79" w:rsidP="00B25E79">
      <w:pPr>
        <w:pStyle w:val="PL"/>
        <w:rPr>
          <w:lang w:val="en-US"/>
        </w:rPr>
      </w:pPr>
      <w:r w:rsidRPr="00F11966">
        <w:rPr>
          <w:lang w:val="en-US"/>
        </w:rPr>
        <w:t xml:space="preserve">        tnapId:</w:t>
      </w:r>
    </w:p>
    <w:p w14:paraId="007AFBF1" w14:textId="77777777" w:rsidR="00B25E79" w:rsidRPr="00F11966" w:rsidRDefault="00B25E79" w:rsidP="00B25E79">
      <w:pPr>
        <w:pStyle w:val="PL"/>
        <w:rPr>
          <w:lang w:val="en-US"/>
        </w:rPr>
      </w:pPr>
      <w:r w:rsidRPr="00F11966">
        <w:rPr>
          <w:lang w:val="en-US"/>
        </w:rPr>
        <w:t xml:space="preserve">          $ref: '#/components/schemas/TnapId'</w:t>
      </w:r>
    </w:p>
    <w:p w14:paraId="09200BF2"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2D76E9A8" w14:textId="77777777" w:rsidR="00B25E79" w:rsidRPr="00F11966" w:rsidRDefault="00B25E79" w:rsidP="00B25E79">
      <w:pPr>
        <w:pStyle w:val="PL"/>
        <w:rPr>
          <w:lang w:val="en-US"/>
        </w:rPr>
      </w:pPr>
      <w:r w:rsidRPr="00F11966">
        <w:rPr>
          <w:lang w:val="en-US"/>
        </w:rPr>
        <w:t xml:space="preserve">        twapId:</w:t>
      </w:r>
    </w:p>
    <w:p w14:paraId="45EE8D7D" w14:textId="77777777" w:rsidR="00B25E79" w:rsidRPr="00F11966" w:rsidRDefault="00B25E79" w:rsidP="00B25E79">
      <w:pPr>
        <w:pStyle w:val="PL"/>
        <w:rPr>
          <w:lang w:val="en-US"/>
        </w:rPr>
      </w:pPr>
      <w:r w:rsidRPr="00F11966">
        <w:rPr>
          <w:lang w:val="en-US"/>
        </w:rPr>
        <w:t xml:space="preserve">          $ref: '#/components/schemas/TwapId'</w:t>
      </w:r>
    </w:p>
    <w:p w14:paraId="6BB6C01F"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5CF56756" w14:textId="77777777" w:rsidR="00B25E79" w:rsidRPr="00F11966" w:rsidRDefault="00B25E79" w:rsidP="00B25E79">
      <w:pPr>
        <w:pStyle w:val="PL"/>
        <w:rPr>
          <w:lang w:val="en-US"/>
        </w:rPr>
      </w:pPr>
      <w:r w:rsidRPr="00F11966">
        <w:rPr>
          <w:lang w:val="en-US"/>
        </w:rPr>
        <w:t xml:space="preserve">        hfcNodeId:</w:t>
      </w:r>
    </w:p>
    <w:p w14:paraId="4D8A34AB" w14:textId="77777777" w:rsidR="00B25E79" w:rsidRPr="00F11966" w:rsidRDefault="00B25E79" w:rsidP="00B25E79">
      <w:pPr>
        <w:pStyle w:val="PL"/>
        <w:rPr>
          <w:lang w:val="en-US"/>
        </w:rPr>
      </w:pPr>
      <w:r w:rsidRPr="00F11966">
        <w:rPr>
          <w:lang w:val="en-US"/>
        </w:rPr>
        <w:t xml:space="preserve">          $ref: '#/components/schemas/HfcNodeId'</w:t>
      </w:r>
    </w:p>
    <w:p w14:paraId="4A136993"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65C603FE" w14:textId="77777777" w:rsidR="00B25E79" w:rsidRPr="00F11966" w:rsidRDefault="00B25E79" w:rsidP="00B25E79">
      <w:pPr>
        <w:pStyle w:val="PL"/>
        <w:rPr>
          <w:lang w:val="en-US"/>
        </w:rPr>
      </w:pPr>
      <w:r w:rsidRPr="00F11966">
        <w:rPr>
          <w:lang w:val="en-US"/>
        </w:rPr>
        <w:t xml:space="preserve">        gli:</w:t>
      </w:r>
    </w:p>
    <w:p w14:paraId="78940E12" w14:textId="77777777" w:rsidR="00B25E79" w:rsidRPr="00F11966" w:rsidRDefault="00B25E79" w:rsidP="00B25E79">
      <w:pPr>
        <w:pStyle w:val="PL"/>
        <w:rPr>
          <w:lang w:val="en-US"/>
        </w:rPr>
      </w:pPr>
      <w:r w:rsidRPr="00F11966">
        <w:rPr>
          <w:lang w:val="en-US"/>
        </w:rPr>
        <w:t xml:space="preserve">          $ref: '#/components/schemas/Gli'</w:t>
      </w:r>
    </w:p>
    <w:p w14:paraId="62ECD0D5"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321464CE" w14:textId="77777777" w:rsidR="00B25E79" w:rsidRPr="00F11966" w:rsidRDefault="00B25E79" w:rsidP="00B25E79">
      <w:pPr>
        <w:pStyle w:val="PL"/>
        <w:rPr>
          <w:lang w:val="en-US"/>
        </w:rPr>
      </w:pPr>
      <w:r w:rsidRPr="00F11966">
        <w:rPr>
          <w:lang w:val="en-US"/>
        </w:rPr>
        <w:t xml:space="preserve">        </w:t>
      </w:r>
      <w:r w:rsidRPr="00F11966">
        <w:t>w5gbanLineType</w:t>
      </w:r>
      <w:r w:rsidRPr="00F11966">
        <w:rPr>
          <w:lang w:val="en-US"/>
        </w:rPr>
        <w:t>:</w:t>
      </w:r>
    </w:p>
    <w:p w14:paraId="536BFC1D" w14:textId="77777777" w:rsidR="00B25E79" w:rsidRPr="00F11966" w:rsidRDefault="00B25E79" w:rsidP="00B25E79">
      <w:pPr>
        <w:pStyle w:val="PL"/>
        <w:rPr>
          <w:lang w:val="en-US"/>
        </w:rPr>
      </w:pPr>
      <w:r w:rsidRPr="00F11966">
        <w:rPr>
          <w:lang w:val="en-US"/>
        </w:rPr>
        <w:t xml:space="preserve">          $ref: '#/components/schemas/LineType'</w:t>
      </w:r>
    </w:p>
    <w:p w14:paraId="70B3D719"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3E4FCFDF" w14:textId="77777777" w:rsidR="00B25E79" w:rsidRPr="00F11966" w:rsidRDefault="00B25E79" w:rsidP="00B25E79">
      <w:pPr>
        <w:pStyle w:val="PL"/>
        <w:rPr>
          <w:lang w:val="en-US"/>
        </w:rPr>
      </w:pPr>
      <w:r w:rsidRPr="00F11966">
        <w:rPr>
          <w:lang w:val="en-US"/>
        </w:rPr>
        <w:t xml:space="preserve">        gci:</w:t>
      </w:r>
    </w:p>
    <w:p w14:paraId="16E6662C" w14:textId="77777777" w:rsidR="00B25E79" w:rsidRPr="00F11966" w:rsidRDefault="00B25E79" w:rsidP="00B25E79">
      <w:pPr>
        <w:pStyle w:val="PL"/>
        <w:rPr>
          <w:lang w:val="en-US"/>
        </w:rPr>
      </w:pPr>
      <w:r w:rsidRPr="00F11966">
        <w:rPr>
          <w:lang w:val="en-US"/>
        </w:rPr>
        <w:t xml:space="preserve">          $ref: '#/components/schemas/Gci'</w:t>
      </w:r>
    </w:p>
    <w:p w14:paraId="1FEA5664"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3BC5D" w14:textId="77777777" w:rsidR="000B18F4" w:rsidRDefault="000B18F4">
      <w:r>
        <w:separator/>
      </w:r>
    </w:p>
  </w:endnote>
  <w:endnote w:type="continuationSeparator" w:id="0">
    <w:p w14:paraId="1121FCE5" w14:textId="77777777" w:rsidR="000B18F4" w:rsidRDefault="000B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6D571" w14:textId="77777777" w:rsidR="000B18F4" w:rsidRDefault="000B18F4">
      <w:r>
        <w:separator/>
      </w:r>
    </w:p>
  </w:footnote>
  <w:footnote w:type="continuationSeparator" w:id="0">
    <w:p w14:paraId="12324C7B" w14:textId="77777777" w:rsidR="000B18F4" w:rsidRDefault="000B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18F4"/>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577B3"/>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28DD"/>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794E"/>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0692"/>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69C8"/>
    <w:rsid w:val="003F06B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58CF"/>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06DF"/>
    <w:rsid w:val="005F11C1"/>
    <w:rsid w:val="005F674E"/>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2E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A0C"/>
    <w:rsid w:val="007A7A93"/>
    <w:rsid w:val="007B2413"/>
    <w:rsid w:val="007B2F4A"/>
    <w:rsid w:val="007B512A"/>
    <w:rsid w:val="007B582F"/>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34AD"/>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77FA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F6"/>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E79"/>
    <w:rsid w:val="00B300EA"/>
    <w:rsid w:val="00B30C0E"/>
    <w:rsid w:val="00B33CA5"/>
    <w:rsid w:val="00B359FC"/>
    <w:rsid w:val="00B43E28"/>
    <w:rsid w:val="00B43ECD"/>
    <w:rsid w:val="00B43EF2"/>
    <w:rsid w:val="00B452A2"/>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5AB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54"/>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6044F"/>
    <w:rsid w:val="00C60D71"/>
    <w:rsid w:val="00C61EA6"/>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B030B"/>
    <w:rsid w:val="00CB0E44"/>
    <w:rsid w:val="00CB1268"/>
    <w:rsid w:val="00CB1F4B"/>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EF1"/>
    <w:rsid w:val="00E574E1"/>
    <w:rsid w:val="00E60783"/>
    <w:rsid w:val="00E60E63"/>
    <w:rsid w:val="00E644EC"/>
    <w:rsid w:val="00E673DD"/>
    <w:rsid w:val="00E7162C"/>
    <w:rsid w:val="00E72D59"/>
    <w:rsid w:val="00E74F58"/>
    <w:rsid w:val="00E75FC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7</Pages>
  <Words>1833</Words>
  <Characters>10450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652</cp:revision>
  <cp:lastPrinted>1900-01-01T08:00:00Z</cp:lastPrinted>
  <dcterms:created xsi:type="dcterms:W3CDTF">2021-03-24T07:58:00Z</dcterms:created>
  <dcterms:modified xsi:type="dcterms:W3CDTF">2021-08-09T05:11:00Z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